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49C" w:rsidRDefault="00454559">
      <w:pPr>
        <w:pStyle w:val="ad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bookmarkStart w:id="0" w:name="_Hlk533328020"/>
      <w:bookmarkStart w:id="1" w:name="OLE_LINK1"/>
      <w:r>
        <w:rPr>
          <w:rFonts w:cs="Arial"/>
          <w:bCs/>
          <w:sz w:val="22"/>
          <w:szCs w:val="22"/>
          <w:lang w:eastAsia="zh-CN"/>
        </w:rPr>
        <w:t>3GPP TSG RAN WG1 #</w:t>
      </w:r>
      <w:r>
        <w:rPr>
          <w:rFonts w:cs="Arial" w:hint="eastAsia"/>
          <w:bCs/>
          <w:sz w:val="22"/>
          <w:szCs w:val="22"/>
          <w:lang w:eastAsia="zh-CN"/>
        </w:rPr>
        <w:t>103-e</w:t>
      </w:r>
      <w:r>
        <w:rPr>
          <w:rFonts w:cs="Arial" w:hint="eastAsia"/>
          <w:bCs/>
          <w:sz w:val="22"/>
          <w:szCs w:val="28"/>
          <w:lang w:eastAsia="zh-CN"/>
        </w:rPr>
        <w:t xml:space="preserve">    </w:t>
      </w:r>
      <w:r>
        <w:rPr>
          <w:rFonts w:cs="Arial"/>
          <w:bCs/>
          <w:sz w:val="22"/>
          <w:szCs w:val="28"/>
          <w:lang w:eastAsia="zh-CN"/>
        </w:rPr>
        <w:t xml:space="preserve"> </w:t>
      </w:r>
      <w:r>
        <w:rPr>
          <w:rFonts w:cs="Arial" w:hint="eastAsia"/>
          <w:bCs/>
          <w:sz w:val="22"/>
          <w:szCs w:val="28"/>
          <w:lang w:eastAsia="zh-CN"/>
        </w:rPr>
        <w:t xml:space="preserve">   </w:t>
      </w:r>
      <w:r>
        <w:rPr>
          <w:rFonts w:cs="Arial"/>
          <w:bCs/>
          <w:sz w:val="22"/>
          <w:szCs w:val="28"/>
          <w:lang w:eastAsia="zh-CN"/>
        </w:rPr>
        <w:t xml:space="preserve">   </w:t>
      </w:r>
      <w:r>
        <w:rPr>
          <w:rFonts w:cs="Arial" w:hint="eastAsia"/>
          <w:bCs/>
          <w:sz w:val="22"/>
          <w:szCs w:val="22"/>
          <w:lang w:eastAsia="zh-CN"/>
        </w:rPr>
        <w:t xml:space="preserve">                               </w:t>
      </w:r>
      <w:bookmarkStart w:id="2" w:name="OLE_LINK35"/>
      <w:r>
        <w:rPr>
          <w:rFonts w:cs="Arial" w:hint="eastAsia"/>
          <w:bCs/>
          <w:sz w:val="22"/>
          <w:szCs w:val="22"/>
          <w:lang w:eastAsia="zh-CN"/>
        </w:rPr>
        <w:t>R1-</w:t>
      </w:r>
      <w:bookmarkEnd w:id="2"/>
      <w:r>
        <w:rPr>
          <w:rFonts w:cs="Arial" w:hint="eastAsia"/>
          <w:bCs/>
          <w:sz w:val="22"/>
          <w:szCs w:val="22"/>
          <w:lang w:eastAsia="zh-CN"/>
        </w:rPr>
        <w:t>200</w:t>
      </w:r>
      <w:r>
        <w:rPr>
          <w:rFonts w:cs="Arial"/>
          <w:bCs/>
          <w:sz w:val="22"/>
          <w:szCs w:val="22"/>
          <w:lang w:eastAsia="zh-CN"/>
        </w:rPr>
        <w:t>7733</w:t>
      </w:r>
    </w:p>
    <w:bookmarkEnd w:id="0"/>
    <w:p w:rsidR="0017349C" w:rsidRDefault="00454559">
      <w:pPr>
        <w:pStyle w:val="ad"/>
        <w:tabs>
          <w:tab w:val="right" w:pos="8280"/>
          <w:tab w:val="right" w:pos="9781"/>
        </w:tabs>
        <w:snapToGrid w:val="0"/>
        <w:spacing w:afterLines="50" w:after="180" w:line="240" w:lineRule="auto"/>
        <w:rPr>
          <w:rFonts w:eastAsia="宋体"/>
          <w:sz w:val="20"/>
          <w:lang w:eastAsia="zh-CN"/>
        </w:rPr>
      </w:pPr>
      <w:r>
        <w:rPr>
          <w:rFonts w:eastAsia="宋体" w:cs="Arial"/>
          <w:sz w:val="22"/>
          <w:szCs w:val="22"/>
        </w:rPr>
        <w:t xml:space="preserve">e-Meeting, </w:t>
      </w:r>
      <w:r>
        <w:rPr>
          <w:rFonts w:eastAsia="宋体" w:cs="Arial" w:hint="eastAsia"/>
          <w:sz w:val="22"/>
          <w:szCs w:val="22"/>
          <w:lang w:eastAsia="zh-CN"/>
        </w:rPr>
        <w:t>October</w:t>
      </w:r>
      <w:r>
        <w:rPr>
          <w:rFonts w:eastAsia="宋体" w:cs="Arial"/>
          <w:sz w:val="22"/>
          <w:szCs w:val="22"/>
        </w:rPr>
        <w:t xml:space="preserve"> 2</w:t>
      </w:r>
      <w:r>
        <w:rPr>
          <w:rFonts w:eastAsia="宋体" w:cs="Arial" w:hint="eastAsia"/>
          <w:sz w:val="22"/>
          <w:szCs w:val="22"/>
          <w:lang w:eastAsia="zh-CN"/>
        </w:rPr>
        <w:t>6</w:t>
      </w:r>
      <w:r>
        <w:rPr>
          <w:rFonts w:eastAsia="宋体" w:cs="Arial"/>
          <w:sz w:val="22"/>
          <w:szCs w:val="22"/>
        </w:rPr>
        <w:t xml:space="preserve">th – </w:t>
      </w:r>
      <w:r>
        <w:rPr>
          <w:rFonts w:eastAsia="宋体" w:cs="Arial" w:hint="eastAsia"/>
          <w:sz w:val="22"/>
          <w:szCs w:val="22"/>
          <w:lang w:eastAsia="zh-CN"/>
        </w:rPr>
        <w:t>November</w:t>
      </w:r>
      <w:r>
        <w:rPr>
          <w:rFonts w:eastAsia="宋体" w:cs="Arial"/>
          <w:sz w:val="22"/>
          <w:szCs w:val="22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13</w:t>
      </w:r>
      <w:r>
        <w:rPr>
          <w:rFonts w:eastAsia="宋体" w:cs="Arial"/>
          <w:sz w:val="22"/>
          <w:szCs w:val="22"/>
        </w:rPr>
        <w:t xml:space="preserve">th, </w:t>
      </w:r>
      <w:r>
        <w:rPr>
          <w:rFonts w:eastAsia="宋体" w:cs="Arial" w:hint="eastAsia"/>
          <w:bCs/>
          <w:sz w:val="22"/>
          <w:szCs w:val="22"/>
          <w:lang w:eastAsia="zh-CN"/>
        </w:rPr>
        <w:t>2020</w:t>
      </w:r>
    </w:p>
    <w:p w:rsidR="0017349C" w:rsidRDefault="00454559">
      <w:pPr>
        <w:pStyle w:val="ad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eastAsiaTheme="minorEastAsia" w:hint="eastAsia"/>
          <w:sz w:val="20"/>
          <w:lang w:eastAsia="zh-CN"/>
        </w:rPr>
        <w:tab/>
      </w:r>
      <w:r>
        <w:rPr>
          <w:sz w:val="20"/>
        </w:rPr>
        <w:t>ZTE</w:t>
      </w:r>
    </w:p>
    <w:p w:rsidR="0017349C" w:rsidRDefault="00454559">
      <w:pPr>
        <w:pStyle w:val="ad"/>
        <w:snapToGrid w:val="0"/>
        <w:spacing w:after="0" w:line="240" w:lineRule="auto"/>
        <w:ind w:left="1405" w:hangingChars="700" w:hanging="1405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eastAsiaTheme="minorEastAsia" w:hint="eastAsia"/>
          <w:sz w:val="20"/>
          <w:lang w:eastAsia="zh-CN"/>
        </w:rPr>
        <w:t xml:space="preserve">       </w:t>
      </w:r>
      <w:r>
        <w:rPr>
          <w:rFonts w:eastAsiaTheme="minorEastAsia" w:hint="eastAsia"/>
          <w:sz w:val="20"/>
          <w:lang w:eastAsia="zh-CN"/>
        </w:rPr>
        <w:t xml:space="preserve">   Discussion and text proposals on UL control enhancements for NR URLLC</w:t>
      </w:r>
    </w:p>
    <w:p w:rsidR="0017349C" w:rsidRDefault="00454559">
      <w:pPr>
        <w:pStyle w:val="ad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eastAsiaTheme="minorEastAsia" w:hint="eastAsia"/>
          <w:sz w:val="20"/>
          <w:lang w:eastAsia="zh-CN"/>
        </w:rPr>
        <w:tab/>
      </w:r>
      <w:r>
        <w:rPr>
          <w:rFonts w:eastAsia="宋体" w:hint="eastAsia"/>
          <w:sz w:val="20"/>
          <w:lang w:eastAsia="zh-CN"/>
        </w:rPr>
        <w:t>7.2.5</w:t>
      </w:r>
    </w:p>
    <w:p w:rsidR="0017349C" w:rsidRDefault="00454559">
      <w:pPr>
        <w:pStyle w:val="ad"/>
        <w:snapToGrid w:val="0"/>
        <w:spacing w:afterLines="50" w:after="180" w:line="240" w:lineRule="auto"/>
        <w:rPr>
          <w:sz w:val="20"/>
        </w:rPr>
      </w:pPr>
      <w:r>
        <w:rPr>
          <w:sz w:val="20"/>
        </w:rPr>
        <w:t>Document for: Discussion and Decision</w:t>
      </w:r>
      <w:bookmarkEnd w:id="1"/>
    </w:p>
    <w:p w:rsidR="0017349C" w:rsidRDefault="00454559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Introduction</w:t>
      </w:r>
    </w:p>
    <w:p w:rsidR="0017349C" w:rsidRDefault="00454559">
      <w:pPr>
        <w:snapToGrid w:val="0"/>
        <w:spacing w:after="120"/>
        <w:rPr>
          <w:rFonts w:eastAsia="宋体"/>
          <w:lang w:val="en-US" w:eastAsia="zh-CN"/>
        </w:rPr>
      </w:pPr>
      <w:bookmarkStart w:id="3" w:name="OLE_LINK33"/>
      <w:r>
        <w:rPr>
          <w:rFonts w:eastAsia="宋体" w:hint="eastAsia"/>
          <w:lang w:val="en-US" w:eastAsia="zh-CN"/>
        </w:rPr>
        <w:t>In this contribution, we discuss the remaining issues on UL control enhancements, including</w:t>
      </w:r>
    </w:p>
    <w:p w:rsidR="0017349C" w:rsidRDefault="00454559">
      <w:pPr>
        <w:numPr>
          <w:ilvl w:val="0"/>
          <w:numId w:val="2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Missing </w:t>
      </w:r>
      <w:r>
        <w:rPr>
          <w:lang w:val="en-US" w:eastAsia="zh-CN"/>
        </w:rPr>
        <w:t xml:space="preserve">editorial </w:t>
      </w:r>
      <w:r>
        <w:rPr>
          <w:rFonts w:hint="eastAsia"/>
          <w:lang w:val="en-US" w:eastAsia="zh-CN"/>
        </w:rPr>
        <w:t xml:space="preserve">changes and </w:t>
      </w:r>
      <w:r>
        <w:rPr>
          <w:rFonts w:eastAsia="宋体"/>
          <w:color w:val="000000"/>
          <w:lang w:eastAsia="zh-CN"/>
        </w:rPr>
        <w:t>clarifications</w:t>
      </w:r>
      <w:r>
        <w:rPr>
          <w:rFonts w:hint="eastAsia"/>
          <w:lang w:val="en-US" w:eastAsia="zh-CN"/>
        </w:rPr>
        <w:t>.</w:t>
      </w:r>
    </w:p>
    <w:p w:rsidR="0017349C" w:rsidRDefault="00454559">
      <w:pPr>
        <w:numPr>
          <w:ilvl w:val="0"/>
          <w:numId w:val="2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Unexpected latency for SCell activation or deactivation</w:t>
      </w:r>
      <w:r>
        <w:rPr>
          <w:rFonts w:hint="eastAsia"/>
          <w:lang w:val="en-US" w:eastAsia="zh-CN"/>
        </w:rPr>
        <w:t>.</w:t>
      </w:r>
    </w:p>
    <w:p w:rsidR="0017349C" w:rsidRDefault="00454559">
      <w:pPr>
        <w:pStyle w:val="1"/>
        <w:spacing w:before="180"/>
        <w:rPr>
          <w:lang w:val="en-US"/>
        </w:rPr>
      </w:pPr>
      <w:bookmarkStart w:id="4" w:name="OLE_LINK39"/>
      <w:bookmarkStart w:id="5" w:name="OLE_LINK24"/>
      <w:bookmarkEnd w:id="3"/>
      <w:r>
        <w:rPr>
          <w:rFonts w:hint="eastAsia"/>
          <w:lang w:val="en-US"/>
        </w:rPr>
        <w:t xml:space="preserve">Missing </w:t>
      </w:r>
      <w:r>
        <w:rPr>
          <w:lang w:val="en-US"/>
        </w:rPr>
        <w:t xml:space="preserve">editorial </w:t>
      </w:r>
      <w:r>
        <w:rPr>
          <w:rFonts w:hint="eastAsia"/>
          <w:lang w:val="en-US"/>
        </w:rPr>
        <w:t xml:space="preserve">changes and </w:t>
      </w:r>
      <w:r>
        <w:rPr>
          <w:color w:val="000000"/>
          <w:szCs w:val="20"/>
        </w:rPr>
        <w:t>clarifications</w:t>
      </w:r>
    </w:p>
    <w:bookmarkEnd w:id="4"/>
    <w:p w:rsidR="0017349C" w:rsidRDefault="00454559">
      <w:pPr>
        <w:numPr>
          <w:ilvl w:val="255"/>
          <w:numId w:val="0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Rel-16, the </w:t>
      </w:r>
      <w:r>
        <w:rPr>
          <w:lang w:val="en-US"/>
        </w:rPr>
        <w:t xml:space="preserve">PUCCH resource indicator </w:t>
      </w:r>
      <w:r>
        <w:t>field</w:t>
      </w:r>
      <w:r>
        <w:rPr>
          <w:rFonts w:eastAsia="宋体" w:hint="eastAsia"/>
          <w:lang w:val="en-US" w:eastAsia="zh-CN"/>
        </w:rPr>
        <w:t xml:space="preserve"> in DCI format 1_2 can be configured to be </w:t>
      </w:r>
      <w:r>
        <w:t>0</w:t>
      </w:r>
      <w:r>
        <w:rPr>
          <w:rFonts w:eastAsia="宋体" w:hint="eastAsia"/>
          <w:lang w:val="en-US" w:eastAsia="zh-CN"/>
        </w:rPr>
        <w:t>,</w:t>
      </w:r>
      <w:r>
        <w:t xml:space="preserve"> 1</w:t>
      </w:r>
      <w:r>
        <w:rPr>
          <w:rFonts w:eastAsia="宋体" w:hint="eastAsia"/>
          <w:lang w:val="en-US" w:eastAsia="zh-CN"/>
        </w:rPr>
        <w:t>,</w:t>
      </w:r>
      <w:r>
        <w:t xml:space="preserve"> 2 or </w:t>
      </w:r>
      <w:r>
        <w:rPr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 xml:space="preserve">s </w:t>
      </w:r>
      <w:r>
        <w:t>by higher layer para</w:t>
      </w:r>
      <w:r>
        <w:t>meter</w:t>
      </w:r>
      <w:r>
        <w:rPr>
          <w:rFonts w:eastAsia="宋体" w:hint="eastAsia"/>
          <w:lang w:val="en-US" w:eastAsia="zh-CN"/>
        </w:rPr>
        <w:t xml:space="preserve"> </w:t>
      </w:r>
      <w:r>
        <w:rPr>
          <w:i/>
          <w:iCs/>
        </w:rPr>
        <w:t>numberOfBitsForPUCCH-ResourceIndicatorForDCI-Format1-2-r16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In clause 9 of current TS38.213, there is an </w:t>
      </w:r>
      <w:r>
        <w:rPr>
          <w:lang w:val="en-US" w:eastAsia="zh-CN"/>
        </w:rPr>
        <w:t xml:space="preserve">editorial </w:t>
      </w:r>
      <w:r>
        <w:rPr>
          <w:rFonts w:eastAsia="宋体" w:hint="eastAsia"/>
          <w:lang w:val="en-US" w:eastAsia="zh-CN"/>
        </w:rPr>
        <w:t xml:space="preserve">error in the existing spec for this field. </w:t>
      </w:r>
      <w:bookmarkStart w:id="6" w:name="_GoBack"/>
      <w:bookmarkEnd w:id="6"/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>ollowing correction</w:t>
      </w:r>
      <w:r>
        <w:rPr>
          <w:rFonts w:eastAsia="宋体"/>
          <w:lang w:val="en-US" w:eastAsia="zh-CN"/>
        </w:rPr>
        <w:t xml:space="preserve"> is made</w:t>
      </w:r>
      <w:r>
        <w:rPr>
          <w:rFonts w:eastAsia="宋体" w:hint="eastAsia"/>
          <w:lang w:val="en-US" w:eastAsia="zh-CN"/>
        </w:rPr>
        <w:t>.</w:t>
      </w:r>
    </w:p>
    <w:p w:rsidR="0017349C" w:rsidRDefault="00454559">
      <w:pPr>
        <w:snapToGrid w:val="0"/>
        <w:spacing w:after="120"/>
        <w:rPr>
          <w:rFonts w:eastAsia="微软雅黑"/>
          <w:i/>
          <w:iCs/>
          <w:color w:val="000000"/>
          <w:lang w:val="en-US" w:eastAsia="zh-CN"/>
        </w:rPr>
      </w:pPr>
      <w:bookmarkStart w:id="7" w:name="OLE_LINK76"/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b/>
          <w:bCs/>
          <w:i/>
          <w:iCs/>
          <w:lang w:val="en-US" w:eastAsia="zh-CN"/>
        </w:rPr>
        <w:t>:</w:t>
      </w:r>
      <w:r>
        <w:rPr>
          <w:i/>
          <w:iCs/>
          <w:lang w:val="en-US" w:eastAsia="zh-CN"/>
        </w:rPr>
        <w:t xml:space="preserve"> Adopt following </w:t>
      </w:r>
      <w:r>
        <w:rPr>
          <w:rFonts w:eastAsia="宋体"/>
          <w:i/>
          <w:iCs/>
        </w:rPr>
        <w:t>text change</w:t>
      </w:r>
      <w:r>
        <w:rPr>
          <w:i/>
          <w:iCs/>
          <w:lang w:val="en-US" w:eastAsia="zh-CN"/>
        </w:rPr>
        <w:t xml:space="preserve"> for clause 9 in TS 38.213</w:t>
      </w:r>
      <w:r>
        <w:rPr>
          <w:rFonts w:eastAsia="微软雅黑"/>
          <w:i/>
          <w:iCs/>
          <w:color w:val="000000"/>
          <w:lang w:val="en-US" w:eastAsia="zh-CN"/>
        </w:rPr>
        <w:t>.</w:t>
      </w:r>
    </w:p>
    <w:bookmarkEnd w:id="5"/>
    <w:bookmarkEnd w:id="7"/>
    <w:p w:rsidR="0017349C" w:rsidRDefault="00454559">
      <w:pPr>
        <w:spacing w:after="0"/>
        <w:rPr>
          <w:b/>
          <w:bCs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9.2.3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b/>
          <w:bCs/>
          <w:lang w:val="en-US" w:eastAsia="zh-CN"/>
        </w:rPr>
        <w:t xml:space="preserve">3 </w:t>
      </w:r>
      <w:r>
        <w:rPr>
          <w:b/>
          <w:bCs/>
          <w:vertAlign w:val="superscript"/>
          <w:lang w:val="en-US" w:eastAsia="zh-CN"/>
        </w:rPr>
        <w:t>[</w:t>
      </w:r>
      <w:r>
        <w:rPr>
          <w:rFonts w:hint="eastAsia"/>
          <w:b/>
          <w:bCs/>
          <w:vertAlign w:val="superscript"/>
          <w:lang w:val="en-US" w:eastAsia="zh-CN"/>
        </w:rPr>
        <w:t>1</w:t>
      </w:r>
      <w:r>
        <w:rPr>
          <w:b/>
          <w:bCs/>
          <w:vertAlign w:val="superscript"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-----</w:t>
      </w:r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7349C">
        <w:tc>
          <w:tcPr>
            <w:tcW w:w="9571" w:type="dxa"/>
          </w:tcPr>
          <w:p w:rsidR="0017349C" w:rsidRDefault="00454559">
            <w:pPr>
              <w:pStyle w:val="3"/>
              <w:numPr>
                <w:ilvl w:val="0"/>
                <w:numId w:val="0"/>
              </w:numPr>
              <w:pBdr>
                <w:top w:val="none" w:sz="0" w:space="0" w:color="auto"/>
              </w:pBdr>
              <w:spacing w:beforeLines="0" w:before="120" w:after="180"/>
              <w:outlineLvl w:val="2"/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</w:pPr>
            <w:bookmarkStart w:id="8" w:name="_Toc29917304"/>
            <w:bookmarkStart w:id="9" w:name="_Ref500241945"/>
            <w:bookmarkStart w:id="10" w:name="_Toc29894850"/>
            <w:bookmarkStart w:id="11" w:name="_Toc12021478"/>
            <w:bookmarkStart w:id="12" w:name="_Toc29899567"/>
            <w:bookmarkStart w:id="13" w:name="_Toc26719415"/>
            <w:bookmarkStart w:id="14" w:name="_Toc29899149"/>
            <w:bookmarkStart w:id="15" w:name="_Toc20311590"/>
            <w:bookmarkStart w:id="16" w:name="_Toc36498178"/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>9.2.3</w:t>
            </w: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ab/>
              <w:t>UE procedure for reporting HARQ-ACK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:rsidR="0017349C" w:rsidRDefault="00454559"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r>
              <w:t xml:space="preserve">The </w:t>
            </w:r>
            <w:r>
              <w:rPr>
                <w:lang w:val="en-US"/>
              </w:rPr>
              <w:t xml:space="preserve">PUCCH resource indicator </w:t>
            </w:r>
            <w:r>
              <w:t xml:space="preserve">field values map to values of a set of PUCCH resource indexes, as defined in Table 9.2.3-2 for a PUCCH resource indicator field of </w:t>
            </w:r>
            <w:ins w:id="17" w:author="ZTE" w:date="2020-10-09T10:33:00Z">
              <w:r>
                <w:rPr>
                  <w:rFonts w:eastAsia="宋体" w:hint="eastAsia"/>
                  <w:lang w:val="en-US" w:eastAsia="zh-CN"/>
                </w:rPr>
                <w:t>1bit, 2bit</w:t>
              </w:r>
            </w:ins>
            <w:ins w:id="18" w:author="ZTE" w:date="2020-10-13T15:47:00Z">
              <w:r>
                <w:rPr>
                  <w:rFonts w:eastAsia="宋体" w:hint="eastAsia"/>
                  <w:lang w:val="en-US" w:eastAsia="zh-CN"/>
                </w:rPr>
                <w:t>s</w:t>
              </w:r>
            </w:ins>
            <w:ins w:id="19" w:author="ZTE" w:date="2020-10-09T10:33:00Z">
              <w:r>
                <w:rPr>
                  <w:rFonts w:eastAsia="宋体" w:hint="eastAsia"/>
                  <w:lang w:val="en-US" w:eastAsia="zh-CN"/>
                </w:rPr>
                <w:t>,</w:t>
              </w:r>
            </w:ins>
            <w:ins w:id="20" w:author="ZTE" w:date="2020-10-09T10:34:00Z">
              <w:r>
                <w:rPr>
                  <w:rFonts w:eastAsia="宋体" w:hint="eastAsia"/>
                  <w:lang w:val="en-US" w:eastAsia="zh-CN"/>
                </w:rPr>
                <w:t xml:space="preserve"> or </w:t>
              </w:r>
            </w:ins>
            <w:r>
              <w:t xml:space="preserve">3 bits, provided by </w:t>
            </w:r>
            <w:r>
              <w:rPr>
                <w:i/>
              </w:rPr>
              <w:t>resourceList</w:t>
            </w:r>
            <w:r>
              <w:t xml:space="preserve"> for PUCCH reso</w:t>
            </w:r>
            <w:r>
              <w:t xml:space="preserve">urces from a set of PUCCH resources provided by </w:t>
            </w:r>
            <w:r>
              <w:rPr>
                <w:i/>
              </w:rPr>
              <w:t>PUCCH-ResourceSet</w:t>
            </w:r>
            <w:r>
              <w:t xml:space="preserve"> with a maximum of eight PUCCH resources. If the PUCCH resource indicator field includes 1 bit or 2 bits, the values map to the first two values or the first four values, respectively, of Tab</w:t>
            </w:r>
            <w:r>
              <w:t xml:space="preserve">le 9.2.3-2. If the last DCI format does not include a PUCCH resource indicator field, the first value of Table 9.2.3-2 is used. </w:t>
            </w:r>
          </w:p>
          <w:p w:rsidR="0017349C" w:rsidRDefault="00454559">
            <w:pPr>
              <w:rPr>
                <w:lang w:val="en-US"/>
              </w:rPr>
            </w:pPr>
            <w:r>
              <w:t xml:space="preserve">For the first set of PUCCH resources and when the size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358140" cy="226695"/>
                  <wp:effectExtent l="0" t="0" r="3810" b="1270"/>
                  <wp:docPr id="38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4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>
              <w:t xml:space="preserve">of </w:t>
            </w:r>
            <w:r>
              <w:rPr>
                <w:i/>
              </w:rPr>
              <w:t xml:space="preserve">resourceList </w:t>
            </w:r>
            <w:r>
              <w:t>is larger than eight, when a UE provides HARQ-ACK info</w:t>
            </w:r>
            <w:r>
              <w:t>rmation in a PUCCH transmission in response to detecting a last DCI format in a PDCCH reception</w:t>
            </w:r>
            <w:r>
              <w:rPr>
                <w:lang w:val="en-US"/>
              </w:rPr>
              <w:t>, among DCI formats with</w:t>
            </w:r>
            <w:r>
              <w:rPr>
                <w:rFonts w:eastAsia="Yu Mincho"/>
              </w:rPr>
              <w:t xml:space="preserve"> a value of the PDSCH-to-HARQ_feedback timing indicator field</w:t>
            </w:r>
            <w:r>
              <w:t xml:space="preserve">, if present, or a value of </w:t>
            </w:r>
            <w:r>
              <w:rPr>
                <w:i/>
              </w:rPr>
              <w:t>dl-DataToUL-ACK</w:t>
            </w:r>
            <w:r>
              <w:rPr>
                <w:rFonts w:eastAsia="Yu Mincho"/>
              </w:rPr>
              <w:t xml:space="preserve">, </w:t>
            </w:r>
            <w:r>
              <w:t xml:space="preserve">or a value of </w:t>
            </w:r>
            <w:r>
              <w:rPr>
                <w:i/>
              </w:rPr>
              <w:t>dl-DataToUL-ACKFo</w:t>
            </w:r>
            <w:r>
              <w:rPr>
                <w:i/>
              </w:rPr>
              <w:t>rDCIFormat1_2</w:t>
            </w:r>
            <w:r>
              <w:t xml:space="preserve"> for DCI format 1_2,</w:t>
            </w:r>
            <w:r>
              <w:rPr>
                <w:rFonts w:eastAsia="Yu Mincho"/>
              </w:rPr>
              <w:t xml:space="preserve"> indicating</w:t>
            </w:r>
            <w:r>
              <w:rPr>
                <w:lang w:val="en-US"/>
              </w:rPr>
              <w:t xml:space="preserve"> a same slot for the PUCCH transmission, the UE determines a PUCCH resource with index </w:t>
            </w:r>
            <w:r>
              <w:rPr>
                <w:i/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358140" cy="226695"/>
                  <wp:effectExtent l="0" t="0" r="3810" b="1270"/>
                  <wp:docPr id="3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4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097280" cy="226695"/>
                  <wp:effectExtent l="0" t="0" r="7620" b="1270"/>
                  <wp:docPr id="40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as</w:t>
            </w:r>
          </w:p>
          <w:p w:rsidR="0017349C" w:rsidRDefault="00454559">
            <w:pPr>
              <w:pStyle w:val="EQ"/>
            </w:pPr>
            <w:r>
              <w:tab/>
            </w:r>
            <w:r>
              <w:rPr>
                <w:noProof/>
                <w:position w:val="-68"/>
                <w:lang w:eastAsia="zh-CN"/>
              </w:rPr>
              <w:drawing>
                <wp:inline distT="0" distB="0" distL="114300" distR="114300">
                  <wp:extent cx="4476750" cy="819150"/>
                  <wp:effectExtent l="0" t="0" r="0" b="0"/>
                  <wp:docPr id="41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349C" w:rsidRDefault="00454559">
            <w:r>
              <w:rPr>
                <w:lang w:val="en-US"/>
              </w:rPr>
              <w:t xml:space="preserve">where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358140" cy="182880"/>
                  <wp:effectExtent l="0" t="0" r="3810" b="6350"/>
                  <wp:docPr id="42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CCEs in CORESET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82880" cy="182880"/>
                  <wp:effectExtent l="0" t="0" r="0" b="5080"/>
                  <wp:docPr id="43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PDCCH reception for the DCI format as described in Clause 10.1,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358140" cy="241300"/>
                  <wp:effectExtent l="0" t="0" r="3810" b="3175"/>
                  <wp:docPr id="44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4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index of a first CCE for the PDCCH reception,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b>
              </m:sSub>
            </m:oMath>
            <w:r>
              <w:rPr>
                <w:lang w:eastAsia="zh-CN"/>
              </w:rPr>
              <w:t xml:space="preserve"> is a value of the PUCCH </w:t>
            </w:r>
            <w:r>
              <w:rPr>
                <w:lang w:eastAsia="zh-CN"/>
              </w:rPr>
              <w:lastRenderedPageBreak/>
              <w:t>resource indicator</w:t>
            </w:r>
            <w:r>
              <w:t xml:space="preserve"> field in the DCI format.</w:t>
            </w:r>
            <w:r>
              <w:rPr>
                <w:color w:val="000000"/>
              </w:rPr>
              <w:t xml:space="preserve"> </w:t>
            </w:r>
            <w:r>
              <w:t xml:space="preserve">If the DCI format does not include a PUCCH resource indicator field,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=0</m:t>
              </m:r>
            </m:oMath>
            <w:r>
              <w:t>.</w:t>
            </w:r>
          </w:p>
          <w:p w:rsidR="0017349C" w:rsidRDefault="00454559">
            <w:pPr>
              <w:pStyle w:val="TH"/>
              <w:rPr>
                <w:rFonts w:cs="Arial"/>
              </w:rPr>
            </w:pPr>
            <w:r>
              <w:rPr>
                <w:rFonts w:cs="Arial"/>
              </w:rPr>
              <w:t>Table 9.2.3-2: Mapping of PUCCH resource indicat</w:t>
            </w:r>
            <w:r>
              <w:rPr>
                <w:rFonts w:cs="Arial"/>
              </w:rPr>
              <w:t>ion field values to a PUCCH resource in a PUCCH resource set with maximum 8 PUCCH resources</w:t>
            </w:r>
          </w:p>
          <w:tbl>
            <w:tblPr>
              <w:tblW w:w="9335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0"/>
              <w:gridCol w:w="1223"/>
              <w:gridCol w:w="1309"/>
              <w:gridCol w:w="5458"/>
              <w:gridCol w:w="45"/>
            </w:tblGrid>
            <w:tr w:rsidR="0017349C">
              <w:trPr>
                <w:gridAfter w:val="1"/>
                <w:wAfter w:w="45" w:type="dxa"/>
                <w:cantSplit/>
                <w:jc w:val="center"/>
              </w:trPr>
              <w:tc>
                <w:tcPr>
                  <w:tcW w:w="38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:rsidR="0017349C" w:rsidRDefault="00454559">
                  <w:pPr>
                    <w:pStyle w:val="TAH"/>
                    <w:framePr w:hSpace="181" w:wrap="around" w:vAnchor="text" w:hAnchor="text" w:y="1"/>
                    <w:suppressOverlap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PUCCH resource</w:t>
                  </w:r>
                  <w:r>
                    <w:rPr>
                      <w:rFonts w:hint="eastAsia"/>
                      <w:lang w:eastAsia="zh-CN"/>
                    </w:rPr>
                    <w:t xml:space="preserve"> indicator</w:t>
                  </w:r>
                  <w:r>
                    <w:rPr>
                      <w:szCs w:val="18"/>
                    </w:rPr>
                    <w:t xml:space="preserve"> </w:t>
                  </w:r>
                </w:p>
              </w:tc>
              <w:tc>
                <w:tcPr>
                  <w:tcW w:w="54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:rsidR="0017349C" w:rsidRDefault="00454559">
                  <w:pPr>
                    <w:pStyle w:val="TAH"/>
                    <w:framePr w:hSpace="181" w:wrap="around" w:vAnchor="text" w:hAnchor="text" w:y="1"/>
                    <w:suppressOverlap/>
                  </w:pPr>
                  <w:r>
                    <w:rPr>
                      <w:rFonts w:ascii="Times New Roman" w:hAnsi="Times New Roman"/>
                      <w:sz w:val="20"/>
                    </w:rPr>
                    <w:t>PUCCH resource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1 bit</w:t>
                  </w:r>
                </w:p>
              </w:tc>
              <w:tc>
                <w:tcPr>
                  <w:tcW w:w="1223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2 bits</w:t>
                  </w: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3 bits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17349C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'0'</w:t>
                  </w:r>
                </w:p>
              </w:tc>
              <w:tc>
                <w:tcPr>
                  <w:tcW w:w="1223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'00'</w:t>
                  </w: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rPr>
                      <w:rFonts w:cs="Arial"/>
                      <w:szCs w:val="18"/>
                    </w:rPr>
                    <w:t>1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st</w:t>
                  </w:r>
                  <w:r>
                    <w:rPr>
                      <w:rFonts w:cs="Arial"/>
                      <w:szCs w:val="18"/>
                    </w:rPr>
                    <w:t xml:space="preserve"> PUCCH resource provided by </w:t>
                  </w:r>
                  <w:r>
                    <w:rPr>
                      <w:rFonts w:cs="Arial"/>
                      <w:i/>
                      <w:szCs w:val="18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>obtained from the 1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st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'1'</w:t>
                  </w:r>
                </w:p>
              </w:tc>
              <w:tc>
                <w:tcPr>
                  <w:tcW w:w="1223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'01'</w:t>
                  </w: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>obtained from the 2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nd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'10'</w:t>
                  </w: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3</w:t>
                  </w:r>
                  <w:r>
                    <w:rPr>
                      <w:vertAlign w:val="superscript"/>
                    </w:rPr>
                    <w:t>rd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>obtained from the 3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rd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'11'</w:t>
                  </w: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4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4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5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>obtained from the 5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6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 xml:space="preserve">obtained </w:t>
                  </w:r>
                  <w:r>
                    <w:rPr>
                      <w:rFonts w:cs="Arial"/>
                      <w:szCs w:val="18"/>
                    </w:rPr>
                    <w:t>from the 6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7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>obtained from the 7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8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8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</w:tbl>
          <w:p w:rsidR="0017349C" w:rsidRDefault="00454559">
            <w:pPr>
              <w:snapToGrid w:val="0"/>
              <w:spacing w:after="120"/>
              <w:rPr>
                <w:color w:val="FF0000"/>
              </w:rPr>
            </w:pPr>
            <w:r>
              <w:rPr>
                <w:color w:val="FF0000"/>
              </w:rPr>
              <w:t>&lt;-----------------</w:t>
            </w:r>
            <w:r>
              <w:rPr>
                <w:color w:val="FF0000"/>
              </w:rPr>
              <w:t>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Reasons for change</w:t>
            </w:r>
          </w:p>
          <w:p w:rsidR="0017349C" w:rsidRDefault="00454559">
            <w:pPr>
              <w:spacing w:after="0"/>
              <w:rPr>
                <w:sz w:val="16"/>
                <w:lang w:eastAsia="zh-CN"/>
              </w:rPr>
            </w:pPr>
            <w:r>
              <w:t>To capture the agreement in the specification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Summary of changes</w:t>
            </w:r>
          </w:p>
          <w:p w:rsidR="0017349C" w:rsidRDefault="00454559">
            <w:pPr>
              <w:pStyle w:val="32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Adding 1bit, 2bits for PUCCH resource indicator field in addition to 3bits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Specs/Sections impacted</w:t>
            </w:r>
          </w:p>
          <w:p w:rsidR="0017349C" w:rsidRDefault="0045455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>38.213, Section 9</w:t>
            </w:r>
          </w:p>
          <w:p w:rsidR="0017349C" w:rsidRDefault="00454559">
            <w:pPr>
              <w:spacing w:after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Consequences if not approved:</w:t>
            </w:r>
          </w:p>
          <w:p w:rsidR="0017349C" w:rsidRDefault="00454559">
            <w:pPr>
              <w:snapToGrid w:val="0"/>
              <w:spacing w:after="120"/>
              <w:rPr>
                <w:color w:val="FF0000"/>
                <w:lang w:val="en-US" w:eastAsia="zh-CN"/>
              </w:rPr>
            </w:pPr>
            <w:r>
              <w:t>PUCCH resource indicator field is not clear in the bit width if it is not clarified</w:t>
            </w:r>
            <w:r>
              <w:rPr>
                <w:rStyle w:val="af6"/>
                <w:i w:val="0"/>
                <w:color w:val="000000"/>
                <w:shd w:val="clear" w:color="auto" w:fill="FFFFFF"/>
                <w:lang w:eastAsia="ko-KR"/>
              </w:rPr>
              <w:t>.</w:t>
            </w:r>
          </w:p>
        </w:tc>
      </w:tr>
    </w:tbl>
    <w:p w:rsidR="0017349C" w:rsidRDefault="0017349C">
      <w:pPr>
        <w:snapToGrid w:val="0"/>
        <w:spacing w:after="120"/>
        <w:rPr>
          <w:rStyle w:val="af6"/>
          <w:i w:val="0"/>
          <w:color w:val="000000"/>
          <w:shd w:val="clear" w:color="auto" w:fill="FFFFFF"/>
          <w:lang w:eastAsia="ko-KR"/>
        </w:rPr>
      </w:pPr>
    </w:p>
    <w:p w:rsidR="0017349C" w:rsidRDefault="00454559">
      <w:pPr>
        <w:snapToGrid w:val="0"/>
        <w:spacing w:after="120"/>
        <w:rPr>
          <w:rFonts w:eastAsia="微软雅黑"/>
          <w:color w:val="000000"/>
          <w:shd w:val="clear" w:color="auto" w:fill="FFFFFF"/>
          <w:lang w:val="en-US" w:eastAsia="zh-CN"/>
        </w:rPr>
      </w:pPr>
      <w:r>
        <w:rPr>
          <w:rStyle w:val="af6"/>
          <w:rFonts w:hint="eastAsia"/>
          <w:i w:val="0"/>
          <w:color w:val="000000"/>
          <w:shd w:val="clear" w:color="auto" w:fill="FFFFFF"/>
          <w:lang w:eastAsia="ko-KR"/>
        </w:rPr>
        <w:t xml:space="preserve">According to the agreement in </w:t>
      </w:r>
      <w:r>
        <w:rPr>
          <w:rStyle w:val="af6"/>
          <w:i w:val="0"/>
          <w:color w:val="000000"/>
          <w:shd w:val="clear" w:color="auto" w:fill="FFFFFF"/>
          <w:lang w:eastAsia="ko-KR"/>
        </w:rPr>
        <w:t>RAN1 #</w:t>
      </w:r>
      <w:r>
        <w:rPr>
          <w:rStyle w:val="af6"/>
          <w:rFonts w:eastAsia="宋体" w:hint="eastAsia"/>
          <w:i w:val="0"/>
          <w:color w:val="000000"/>
          <w:shd w:val="clear" w:color="auto" w:fill="FFFFFF"/>
          <w:lang w:val="en-US" w:eastAsia="zh-CN"/>
        </w:rPr>
        <w:t>101-e</w:t>
      </w:r>
      <w:r>
        <w:rPr>
          <w:rStyle w:val="af6"/>
          <w:i w:val="0"/>
          <w:color w:val="000000"/>
          <w:shd w:val="clear" w:color="auto" w:fill="FFFFFF"/>
          <w:lang w:eastAsia="ko-KR"/>
        </w:rPr>
        <w:t xml:space="preserve"> meeting</w:t>
      </w:r>
      <w:r>
        <w:rPr>
          <w:rStyle w:val="af6"/>
          <w:rFonts w:hint="eastAsia"/>
          <w:i w:val="0"/>
          <w:color w:val="000000"/>
          <w:shd w:val="clear" w:color="auto" w:fill="FFFFFF"/>
          <w:lang w:eastAsia="ko-KR"/>
        </w:rPr>
        <w:t xml:space="preserve">, </w:t>
      </w:r>
      <w:r>
        <w:rPr>
          <w:rFonts w:eastAsia="宋体" w:hint="eastAsia"/>
          <w:lang w:val="en-US" w:eastAsia="zh-CN"/>
        </w:rPr>
        <w:t>fallback DCI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are </w:t>
      </w:r>
      <w:r>
        <w:rPr>
          <w:rFonts w:eastAsia="微软雅黑"/>
          <w:color w:val="000000"/>
          <w:shd w:val="clear" w:color="auto" w:fill="FFFFFF"/>
          <w:lang w:eastAsia="zh-CN"/>
        </w:rPr>
        <w:t>associated with the lower priority</w:t>
      </w:r>
      <w:r>
        <w:rPr>
          <w:rFonts w:eastAsia="微软雅黑" w:hint="eastAsia"/>
          <w:color w:val="000000"/>
          <w:shd w:val="clear" w:color="auto" w:fill="FFFFFF"/>
          <w:lang w:val="en-US" w:eastAsia="zh-CN"/>
        </w:rPr>
        <w:t xml:space="preserve"> HARQ-ACK codebook or PUSCH</w:t>
      </w:r>
      <w:r>
        <w:rPr>
          <w:rFonts w:eastAsia="微软雅黑" w:hint="eastAsia"/>
          <w:color w:val="000000"/>
          <w:shd w:val="clear" w:color="auto" w:fill="FFFFFF"/>
          <w:vertAlign w:val="superscript"/>
          <w:lang w:val="en-US" w:eastAsia="zh-CN"/>
        </w:rPr>
        <w:t>[2]</w:t>
      </w:r>
      <w:r>
        <w:rPr>
          <w:rFonts w:eastAsia="微软雅黑" w:hint="eastAsia"/>
          <w:color w:val="000000"/>
          <w:shd w:val="clear" w:color="auto" w:fill="FFFFFF"/>
          <w:lang w:val="en-US" w:eastAsia="zh-CN"/>
        </w:rPr>
        <w:t>.</w:t>
      </w:r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7349C">
        <w:tc>
          <w:tcPr>
            <w:tcW w:w="9571" w:type="dxa"/>
          </w:tcPr>
          <w:p w:rsidR="0017349C" w:rsidRDefault="00454559">
            <w:pPr>
              <w:snapToGrid w:val="0"/>
              <w:spacing w:after="120"/>
              <w:rPr>
                <w:rFonts w:ascii="宋体" w:eastAsia="宋体" w:hAnsi="宋体" w:cs="宋体"/>
                <w:b/>
                <w:color w:val="000000"/>
                <w:sz w:val="24"/>
                <w:highlight w:val="green"/>
                <w:lang w:eastAsia="zh-CN"/>
              </w:rPr>
            </w:pPr>
            <w:r>
              <w:rPr>
                <w:rFonts w:eastAsia="宋体"/>
                <w:b/>
                <w:color w:val="000000"/>
                <w:highlight w:val="green"/>
                <w:shd w:val="clear" w:color="auto" w:fill="FFFF00"/>
                <w:lang w:eastAsia="zh-CN"/>
              </w:rPr>
              <w:t>Agreement</w:t>
            </w:r>
          </w:p>
          <w:p w:rsidR="0017349C" w:rsidRDefault="00454559">
            <w:pPr>
              <w:numPr>
                <w:ilvl w:val="0"/>
                <w:numId w:val="3"/>
              </w:numPr>
              <w:snapToGrid w:val="0"/>
              <w:spacing w:after="120"/>
              <w:rPr>
                <w:rFonts w:ascii="微软雅黑" w:eastAsia="微软雅黑" w:hAnsi="微软雅黑" w:cs="宋体"/>
                <w:color w:val="000000"/>
                <w:lang w:eastAsia="zh-CN"/>
              </w:rPr>
            </w:pPr>
            <w:r>
              <w:rPr>
                <w:rFonts w:eastAsia="微软雅黑"/>
                <w:color w:val="000000"/>
                <w:shd w:val="clear" w:color="auto" w:fill="FFFFFF"/>
                <w:lang w:eastAsia="zh-CN"/>
              </w:rPr>
              <w:t>DCI format 1_0 is associated with the lower priority HARQ-ACK codebook</w:t>
            </w:r>
          </w:p>
          <w:p w:rsidR="0017349C" w:rsidRDefault="00454559">
            <w:pPr>
              <w:numPr>
                <w:ilvl w:val="0"/>
                <w:numId w:val="3"/>
              </w:numPr>
              <w:snapToGrid w:val="0"/>
              <w:spacing w:after="120"/>
              <w:rPr>
                <w:rFonts w:eastAsia="微软雅黑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eastAsia="微软雅黑"/>
                <w:color w:val="000000"/>
                <w:shd w:val="clear" w:color="auto" w:fill="FFFFFF"/>
                <w:lang w:eastAsia="zh-CN"/>
              </w:rPr>
              <w:t>DCI format 0_0 is associated with the lower priority PUSCH</w:t>
            </w:r>
          </w:p>
        </w:tc>
      </w:tr>
    </w:tbl>
    <w:p w:rsidR="0017349C" w:rsidRDefault="00454559">
      <w:pPr>
        <w:snapToGrid w:val="0"/>
        <w:spacing w:after="120"/>
        <w:rPr>
          <w:rFonts w:eastAsia="宋体"/>
        </w:rPr>
      </w:pPr>
      <w:r>
        <w:rPr>
          <w:rFonts w:eastAsia="微软雅黑" w:hint="eastAsia"/>
          <w:color w:val="000000"/>
          <w:shd w:val="clear" w:color="auto" w:fill="FFFFFF"/>
          <w:lang w:val="en-US" w:eastAsia="zh-CN"/>
        </w:rPr>
        <w:t xml:space="preserve">However, this agreement is not captured in current spec. </w:t>
      </w:r>
      <w:r>
        <w:rPr>
          <w:rStyle w:val="af6"/>
          <w:i w:val="0"/>
          <w:color w:val="000000"/>
          <w:shd w:val="clear" w:color="auto" w:fill="FFFFFF"/>
          <w:lang w:eastAsia="ko-KR"/>
        </w:rPr>
        <w:t xml:space="preserve">In order to make the </w:t>
      </w:r>
      <w:r>
        <w:rPr>
          <w:rStyle w:val="af6"/>
          <w:rFonts w:eastAsia="宋体" w:hint="eastAsia"/>
          <w:i w:val="0"/>
          <w:color w:val="000000"/>
          <w:shd w:val="clear" w:color="auto" w:fill="FFFFFF"/>
          <w:lang w:val="en-US" w:eastAsia="zh-CN"/>
        </w:rPr>
        <w:t>priority of HARQ-ACK codebook or PUSCH</w:t>
      </w:r>
      <w:r>
        <w:rPr>
          <w:rStyle w:val="af6"/>
          <w:i w:val="0"/>
          <w:color w:val="000000"/>
          <w:shd w:val="clear" w:color="auto" w:fill="FFFFFF"/>
          <w:lang w:eastAsia="ko-KR"/>
        </w:rPr>
        <w:t xml:space="preserve"> </w:t>
      </w:r>
      <w:r>
        <w:rPr>
          <w:rStyle w:val="af6"/>
          <w:rFonts w:eastAsia="宋体" w:hint="eastAsia"/>
          <w:i w:val="0"/>
          <w:color w:val="000000"/>
          <w:shd w:val="clear" w:color="auto" w:fill="FFFFFF"/>
          <w:lang w:val="en-US" w:eastAsia="zh-CN"/>
        </w:rPr>
        <w:t>scheduled by fallback</w:t>
      </w:r>
      <w:r>
        <w:rPr>
          <w:rStyle w:val="af6"/>
          <w:i w:val="0"/>
          <w:color w:val="000000"/>
          <w:shd w:val="clear" w:color="auto" w:fill="FFFFFF"/>
          <w:lang w:eastAsia="ko-KR"/>
        </w:rPr>
        <w:t xml:space="preserve"> DCIs in the </w:t>
      </w:r>
      <w:r>
        <w:rPr>
          <w:rStyle w:val="af6"/>
          <w:rFonts w:hint="eastAsia"/>
          <w:i w:val="0"/>
          <w:color w:val="000000"/>
          <w:shd w:val="clear" w:color="auto" w:fill="FFFFFF"/>
          <w:lang w:eastAsia="ko-KR"/>
        </w:rPr>
        <w:t>specification</w:t>
      </w:r>
      <w:r>
        <w:rPr>
          <w:rStyle w:val="af6"/>
          <w:i w:val="0"/>
          <w:color w:val="000000"/>
          <w:shd w:val="clear" w:color="auto" w:fill="FFFFFF"/>
          <w:lang w:eastAsia="ko-KR"/>
        </w:rPr>
        <w:t xml:space="preserve"> clearer, </w:t>
      </w:r>
      <w:r>
        <w:rPr>
          <w:rStyle w:val="af6"/>
          <w:rFonts w:eastAsiaTheme="minorEastAsia" w:hint="eastAsia"/>
          <w:i w:val="0"/>
          <w:color w:val="000000"/>
          <w:shd w:val="clear" w:color="auto" w:fill="FFFFFF"/>
          <w:lang w:eastAsia="zh-CN"/>
        </w:rPr>
        <w:t>a</w:t>
      </w:r>
      <w:r>
        <w:rPr>
          <w:rFonts w:eastAsia="宋体" w:hint="eastAsia"/>
        </w:rPr>
        <w:t xml:space="preserve"> text proposal is provided below in </w:t>
      </w:r>
      <w:r>
        <w:rPr>
          <w:rFonts w:eastAsia="宋体" w:hint="eastAsia"/>
          <w:lang w:val="en-US" w:eastAsia="zh-CN"/>
        </w:rPr>
        <w:t>TS</w:t>
      </w:r>
      <w:r>
        <w:rPr>
          <w:rFonts w:eastAsia="宋体" w:hint="eastAsia"/>
        </w:rPr>
        <w:t>38.21</w:t>
      </w:r>
      <w:r>
        <w:rPr>
          <w:rFonts w:eastAsia="宋体" w:hint="eastAsia"/>
          <w:lang w:eastAsia="zh-CN"/>
        </w:rPr>
        <w:t>3 Clause 9</w:t>
      </w:r>
      <w:r>
        <w:rPr>
          <w:rFonts w:eastAsia="宋体" w:hint="eastAsia"/>
        </w:rPr>
        <w:t>.</w:t>
      </w:r>
    </w:p>
    <w:p w:rsidR="0017349C" w:rsidRDefault="00454559">
      <w:pPr>
        <w:snapToGrid w:val="0"/>
        <w:spacing w:after="120"/>
        <w:rPr>
          <w:rFonts w:eastAsia="微软雅黑"/>
          <w:i/>
          <w:iCs/>
          <w:color w:val="000000"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2:</w:t>
      </w:r>
      <w:r>
        <w:rPr>
          <w:i/>
          <w:iCs/>
          <w:lang w:val="en-US" w:eastAsia="zh-CN"/>
        </w:rPr>
        <w:t xml:space="preserve"> Adopt following </w:t>
      </w:r>
      <w:r>
        <w:rPr>
          <w:rFonts w:eastAsia="宋体"/>
          <w:i/>
          <w:iCs/>
        </w:rPr>
        <w:t>text change</w:t>
      </w:r>
      <w:r>
        <w:rPr>
          <w:i/>
          <w:iCs/>
          <w:lang w:val="en-US" w:eastAsia="zh-CN"/>
        </w:rPr>
        <w:t xml:space="preserve"> for clause 9 in TS 38.213</w:t>
      </w:r>
      <w:r>
        <w:rPr>
          <w:rFonts w:eastAsia="微软雅黑"/>
          <w:i/>
          <w:iCs/>
          <w:color w:val="000000"/>
          <w:lang w:val="en-US" w:eastAsia="zh-CN"/>
        </w:rPr>
        <w:t>.</w:t>
      </w:r>
    </w:p>
    <w:p w:rsidR="0017349C" w:rsidRDefault="00454559">
      <w:pPr>
        <w:spacing w:after="0"/>
        <w:rPr>
          <w:b/>
          <w:bCs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9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b/>
          <w:bCs/>
          <w:lang w:val="en-US" w:eastAsia="zh-CN"/>
        </w:rPr>
        <w:t xml:space="preserve">3 </w:t>
      </w:r>
      <w:r>
        <w:rPr>
          <w:b/>
          <w:bCs/>
          <w:vertAlign w:val="superscript"/>
          <w:lang w:val="en-US" w:eastAsia="zh-CN"/>
        </w:rPr>
        <w:t>[</w:t>
      </w:r>
      <w:r>
        <w:rPr>
          <w:rFonts w:hint="eastAsia"/>
          <w:b/>
          <w:bCs/>
          <w:vertAlign w:val="superscript"/>
          <w:lang w:val="en-US" w:eastAsia="zh-CN"/>
        </w:rPr>
        <w:t>1</w:t>
      </w:r>
      <w:r>
        <w:rPr>
          <w:b/>
          <w:bCs/>
          <w:vertAlign w:val="superscript"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-----</w:t>
      </w:r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7349C">
        <w:tc>
          <w:tcPr>
            <w:tcW w:w="9571" w:type="dxa"/>
          </w:tcPr>
          <w:p w:rsidR="0017349C" w:rsidRDefault="00454559">
            <w:pPr>
              <w:pStyle w:val="2"/>
              <w:numPr>
                <w:ilvl w:val="0"/>
                <w:numId w:val="0"/>
              </w:numPr>
              <w:pBdr>
                <w:top w:val="none" w:sz="0" w:space="0" w:color="auto"/>
              </w:pBdr>
              <w:spacing w:beforeLines="0" w:before="180" w:after="180"/>
              <w:outlineLvl w:val="1"/>
              <w:rPr>
                <w:rFonts w:cs="Times New Roman"/>
                <w:b w:val="0"/>
                <w:bCs w:val="0"/>
                <w:iCs w:val="0"/>
                <w:sz w:val="32"/>
                <w:szCs w:val="22"/>
                <w:lang w:val="en-GB" w:eastAsia="en-US"/>
              </w:rPr>
            </w:pP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>9</w:t>
            </w: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ab/>
              <w:t>UE procedure for reporting control information</w:t>
            </w:r>
          </w:p>
          <w:p w:rsidR="0017349C" w:rsidRDefault="00454559">
            <w:r>
              <w:rPr>
                <w:color w:val="FF0000"/>
              </w:rPr>
              <w:lastRenderedPageBreak/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pPr>
              <w:rPr>
                <w:lang w:eastAsia="zh-CN"/>
              </w:rPr>
            </w:pPr>
            <w:r>
              <w:rPr>
                <w:lang w:eastAsia="zh-CN"/>
              </w:rPr>
              <w:t>If in an active DL BWP a UE monitors PDCCH either for detection of DCI format 0_1 and DCI format 1_1 or for detection of DCI format 0_2 and DCI format 1_2, a priority index can be provided by a priority indicator field. If a UE indicates a capability to mo</w:t>
            </w:r>
            <w:r>
              <w:rPr>
                <w:lang w:eastAsia="zh-CN"/>
              </w:rPr>
              <w:t>nitor, in an active DL BWP, PDCCH for detection of DCI format 0_1 and DCI format 1_1 and for detection of DCI format 0_2 and DCI format 1_2, a DCI format 0_1 or a DCI format 0_2 can schedule a PUSCH transmission of any priority and a DCI format 1_1 or a DC</w:t>
            </w:r>
            <w:r>
              <w:rPr>
                <w:lang w:eastAsia="zh-CN"/>
              </w:rPr>
              <w:t xml:space="preserve">I format 1_2 can schedule a PDSCH reception and trigger a PUCCH transmission with corresponding HARQ-ACK information of any priority. </w:t>
            </w:r>
            <w:ins w:id="21" w:author="ZTE" w:date="2020-10-12T09:32:00Z">
              <w:r>
                <w:rPr>
                  <w:lang w:eastAsia="zh-CN"/>
                </w:rPr>
                <w:t>A</w:t>
              </w:r>
            </w:ins>
            <w:ins w:id="22" w:author="ZTE" w:date="2020-10-12T09:31:00Z">
              <w:r>
                <w:rPr>
                  <w:lang w:eastAsia="zh-CN"/>
                </w:rPr>
                <w:t xml:space="preserve"> DCI format 0_</w:t>
              </w:r>
            </w:ins>
            <w:ins w:id="23" w:author="ZTE" w:date="2020-10-12T09:32:00Z">
              <w:r>
                <w:rPr>
                  <w:lang w:eastAsia="zh-CN"/>
                </w:rPr>
                <w:t>0</w:t>
              </w:r>
            </w:ins>
            <w:ins w:id="24" w:author="ZTE" w:date="2020-10-12T09:31:00Z">
              <w:r>
                <w:rPr>
                  <w:lang w:eastAsia="zh-CN"/>
                </w:rPr>
                <w:t xml:space="preserve"> can schedule a PUSCH transmission of priority </w:t>
              </w:r>
            </w:ins>
            <w:ins w:id="25" w:author="ZTE" w:date="2020-10-12T09:33:00Z">
              <w:r>
                <w:rPr>
                  <w:lang w:eastAsia="zh-CN"/>
                </w:rPr>
                <w:t xml:space="preserve">index 0 </w:t>
              </w:r>
            </w:ins>
            <w:ins w:id="26" w:author="ZTE" w:date="2020-10-12T09:31:00Z">
              <w:r>
                <w:rPr>
                  <w:lang w:eastAsia="zh-CN"/>
                </w:rPr>
                <w:t xml:space="preserve">and a DCI format </w:t>
              </w:r>
            </w:ins>
            <w:ins w:id="27" w:author="ZTE" w:date="2020-10-12T09:33:00Z">
              <w:r>
                <w:rPr>
                  <w:lang w:eastAsia="zh-CN"/>
                </w:rPr>
                <w:t>1</w:t>
              </w:r>
            </w:ins>
            <w:ins w:id="28" w:author="ZTE" w:date="2020-10-12T09:31:00Z">
              <w:r>
                <w:rPr>
                  <w:lang w:eastAsia="zh-CN"/>
                </w:rPr>
                <w:t>_</w:t>
              </w:r>
            </w:ins>
            <w:ins w:id="29" w:author="ZTE" w:date="2020-10-12T09:33:00Z">
              <w:r>
                <w:rPr>
                  <w:lang w:eastAsia="zh-CN"/>
                </w:rPr>
                <w:t>0</w:t>
              </w:r>
            </w:ins>
            <w:ins w:id="30" w:author="ZTE" w:date="2020-10-12T09:31:00Z">
              <w:r>
                <w:rPr>
                  <w:lang w:eastAsia="zh-CN"/>
                </w:rPr>
                <w:t xml:space="preserve"> can schedule a PDSCH reception</w:t>
              </w:r>
              <w:r>
                <w:rPr>
                  <w:lang w:eastAsia="zh-CN"/>
                </w:rPr>
                <w:t xml:space="preserve"> and trigger a PUCCH transmission with corresponding HARQ-ACK information of priority</w:t>
              </w:r>
            </w:ins>
            <w:ins w:id="31" w:author="ZTE" w:date="2020-10-12T09:33:00Z">
              <w:r>
                <w:rPr>
                  <w:lang w:eastAsia="zh-CN"/>
                </w:rPr>
                <w:t xml:space="preserve"> index 0. </w:t>
              </w:r>
            </w:ins>
          </w:p>
          <w:p w:rsidR="0017349C" w:rsidRDefault="00454559">
            <w:pPr>
              <w:rPr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t>When a UE determines overlapping for PUCCH and/or PUSCH transmissions of different priority indexes, the UE first resolves the overlapping for PUCCH and/or PUSC</w:t>
            </w:r>
            <w:r>
              <w:rPr>
                <w:rFonts w:ascii="Times" w:hAnsi="Times" w:cs="Times"/>
                <w:lang w:eastAsia="zh-CN"/>
              </w:rPr>
              <w:t>H transmissions of smaller priority index as described in Clause 9.2.5.</w:t>
            </w:r>
            <w:r>
              <w:rPr>
                <w:lang w:eastAsia="zh-CN"/>
              </w:rPr>
              <w:t xml:space="preserve"> Then, </w:t>
            </w:r>
          </w:p>
          <w:p w:rsidR="0017349C" w:rsidRDefault="00454559">
            <w:pPr>
              <w:rPr>
                <w:color w:val="FF0000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Reasons for change</w:t>
            </w:r>
          </w:p>
          <w:p w:rsidR="0017349C" w:rsidRDefault="00454559">
            <w:pPr>
              <w:spacing w:after="0"/>
              <w:rPr>
                <w:sz w:val="16"/>
                <w:lang w:eastAsia="zh-CN"/>
              </w:rPr>
            </w:pPr>
            <w:r>
              <w:t>To capture the agreement in the specification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Summary of changes</w:t>
            </w:r>
          </w:p>
          <w:p w:rsidR="0017349C" w:rsidRDefault="00454559">
            <w:pPr>
              <w:pStyle w:val="32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A DCI fo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rmat 0_0 can schedule a PUSCH transmission of priority index 0 and a DCI format 1_0 can schedule a PDSCH reception and trigger a PUCCH transmission with corresponding HARQ-ACK information of priority index 0.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Specs/Sections impacted</w:t>
            </w:r>
          </w:p>
          <w:p w:rsidR="0017349C" w:rsidRDefault="0045455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38.213, Section 9</w:t>
            </w:r>
          </w:p>
          <w:p w:rsidR="0017349C" w:rsidRDefault="00454559">
            <w:pPr>
              <w:spacing w:after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Co</w:t>
            </w:r>
            <w:r>
              <w:rPr>
                <w:b/>
                <w:bCs/>
                <w:u w:val="single"/>
              </w:rPr>
              <w:t>nsequences if not approved:</w:t>
            </w:r>
          </w:p>
          <w:p w:rsidR="0017349C" w:rsidRDefault="00454559">
            <w:pPr>
              <w:rPr>
                <w:lang w:val="en-US" w:eastAsia="zh-CN"/>
              </w:rPr>
            </w:pPr>
            <w:r>
              <w:rPr>
                <w:rStyle w:val="af6"/>
                <w:i w:val="0"/>
                <w:color w:val="000000"/>
                <w:shd w:val="clear" w:color="auto" w:fill="FFFFFF"/>
                <w:lang w:eastAsia="ko-KR"/>
              </w:rPr>
              <w:t xml:space="preserve">The </w:t>
            </w:r>
            <w:r>
              <w:rPr>
                <w:rStyle w:val="af6"/>
                <w:rFonts w:eastAsia="宋体" w:hint="eastAsia"/>
                <w:i w:val="0"/>
                <w:color w:val="000000"/>
                <w:shd w:val="clear" w:color="auto" w:fill="FFFFFF"/>
                <w:lang w:val="en-US" w:eastAsia="zh-CN"/>
              </w:rPr>
              <w:t>priority of HARQ-ACK codebook or PUSCH</w:t>
            </w:r>
            <w:r>
              <w:rPr>
                <w:rStyle w:val="af6"/>
                <w:i w:val="0"/>
                <w:color w:val="000000"/>
                <w:shd w:val="clear" w:color="auto" w:fill="FFFFFF"/>
                <w:lang w:eastAsia="ko-KR"/>
              </w:rPr>
              <w:t xml:space="preserve"> </w:t>
            </w:r>
            <w:r>
              <w:rPr>
                <w:rStyle w:val="af6"/>
                <w:rFonts w:eastAsia="宋体" w:hint="eastAsia"/>
                <w:i w:val="0"/>
                <w:color w:val="000000"/>
                <w:shd w:val="clear" w:color="auto" w:fill="FFFFFF"/>
                <w:lang w:val="en-US" w:eastAsia="zh-CN"/>
              </w:rPr>
              <w:t>scheduled by fallback</w:t>
            </w:r>
            <w:r>
              <w:rPr>
                <w:rStyle w:val="af6"/>
                <w:i w:val="0"/>
                <w:color w:val="000000"/>
                <w:shd w:val="clear" w:color="auto" w:fill="FFFFFF"/>
                <w:lang w:eastAsia="ko-KR"/>
              </w:rPr>
              <w:t xml:space="preserve"> DCIs in the </w:t>
            </w:r>
            <w:r>
              <w:rPr>
                <w:rStyle w:val="af6"/>
                <w:rFonts w:hint="eastAsia"/>
                <w:i w:val="0"/>
                <w:color w:val="000000"/>
                <w:shd w:val="clear" w:color="auto" w:fill="FFFFFF"/>
                <w:lang w:eastAsia="ko-KR"/>
              </w:rPr>
              <w:t>specification</w:t>
            </w:r>
            <w:r>
              <w:rPr>
                <w:rStyle w:val="af6"/>
                <w:i w:val="0"/>
                <w:color w:val="000000"/>
                <w:shd w:val="clear" w:color="auto" w:fill="FFFFFF"/>
                <w:lang w:eastAsia="ko-KR"/>
              </w:rPr>
              <w:t xml:space="preserve"> is not clear.</w:t>
            </w:r>
          </w:p>
        </w:tc>
      </w:tr>
    </w:tbl>
    <w:p w:rsidR="0017349C" w:rsidRDefault="0017349C">
      <w:pPr>
        <w:rPr>
          <w:lang w:val="en-US"/>
        </w:rPr>
      </w:pPr>
    </w:p>
    <w:p w:rsidR="0017349C" w:rsidRDefault="00454559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U</w:t>
      </w:r>
      <w:r>
        <w:rPr>
          <w:rFonts w:eastAsia="MS Mincho"/>
          <w:lang w:eastAsia="ja-JP"/>
        </w:rPr>
        <w:t>nexpected latency</w:t>
      </w:r>
      <w:r>
        <w:rPr>
          <w:rFonts w:hint="eastAsia"/>
          <w:lang w:val="en-US"/>
        </w:rPr>
        <w:t xml:space="preserve"> for SCell activation or deactivation</w:t>
      </w:r>
    </w:p>
    <w:p w:rsidR="0017349C" w:rsidRDefault="00454559">
      <w:pPr>
        <w:numPr>
          <w:ilvl w:val="255"/>
          <w:numId w:val="0"/>
        </w:numPr>
        <w:snapToGrid w:val="0"/>
        <w:spacing w:after="120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In the last meeting, some companies worr</w:t>
      </w:r>
      <w:r>
        <w:rPr>
          <w:rFonts w:eastAsia="宋体" w:hint="eastAsia"/>
          <w:sz w:val="21"/>
          <w:szCs w:val="21"/>
          <w:lang w:val="en-US" w:eastAsia="zh-CN"/>
        </w:rPr>
        <w:t>ied</w:t>
      </w:r>
      <w:r>
        <w:rPr>
          <w:rFonts w:eastAsia="宋体"/>
          <w:sz w:val="21"/>
          <w:szCs w:val="21"/>
          <w:lang w:val="en-US" w:eastAsia="zh-CN"/>
        </w:rPr>
        <w:t xml:space="preserve"> that there </w:t>
      </w:r>
      <w:r>
        <w:rPr>
          <w:rFonts w:eastAsia="宋体" w:hint="eastAsia"/>
          <w:sz w:val="21"/>
          <w:szCs w:val="21"/>
          <w:lang w:val="en-US" w:eastAsia="zh-CN"/>
        </w:rPr>
        <w:t>was</w:t>
      </w:r>
      <w:r>
        <w:rPr>
          <w:rFonts w:eastAsia="宋体"/>
          <w:sz w:val="21"/>
          <w:szCs w:val="21"/>
          <w:lang w:val="en-US" w:eastAsia="zh-CN"/>
        </w:rPr>
        <w:t xml:space="preserve"> an </w:t>
      </w:r>
      <w:r>
        <w:rPr>
          <w:rFonts w:eastAsia="MS Mincho"/>
          <w:lang w:eastAsia="ja-JP"/>
        </w:rPr>
        <w:t>unexpected latency</w:t>
      </w:r>
      <w:r>
        <w:rPr>
          <w:rFonts w:eastAsia="宋体"/>
          <w:sz w:val="21"/>
          <w:szCs w:val="21"/>
          <w:lang w:val="en-US" w:eastAsia="zh-CN"/>
        </w:rPr>
        <w:t xml:space="preserve"> for SCell activation or deactivation when the sub-slot based PUCCH transmissions are configured</w:t>
      </w:r>
      <w:r>
        <w:rPr>
          <w:rFonts w:eastAsia="宋体"/>
          <w:lang w:val="en-US" w:eastAsia="zh-CN"/>
        </w:rPr>
        <w:t xml:space="preserve"> as t</w:t>
      </w:r>
      <w:r>
        <w:rPr>
          <w:rFonts w:eastAsia="宋体"/>
          <w:sz w:val="21"/>
          <w:szCs w:val="21"/>
          <w:lang w:val="en-US" w:eastAsia="zh-CN"/>
        </w:rPr>
        <w:t xml:space="preserve">he </w:t>
      </w:r>
      <w:r>
        <w:rPr>
          <w:rFonts w:eastAsia="MS Mincho"/>
          <w:lang w:eastAsia="ja-JP"/>
        </w:rPr>
        <w:t>SCell activation or deactivation</w:t>
      </w:r>
      <w:r>
        <w:rPr>
          <w:rFonts w:eastAsia="宋体" w:hint="eastAsia"/>
          <w:lang w:val="en-US" w:eastAsia="zh-CN"/>
        </w:rPr>
        <w:t xml:space="preserve"> timing is defined </w:t>
      </w:r>
      <w:r>
        <w:rPr>
          <w:rFonts w:eastAsia="宋体"/>
          <w:lang w:val="en-US" w:eastAsia="zh-CN"/>
        </w:rPr>
        <w:t xml:space="preserve">only considering the slot-based PUCCH transmissions </w:t>
      </w:r>
      <w:r>
        <w:rPr>
          <w:rFonts w:eastAsia="宋体" w:hint="eastAsia"/>
          <w:lang w:val="en-US" w:eastAsia="zh-CN"/>
        </w:rPr>
        <w:t xml:space="preserve">as following </w:t>
      </w:r>
      <w:r>
        <w:rPr>
          <w:rFonts w:eastAsia="宋体"/>
          <w:sz w:val="21"/>
          <w:szCs w:val="21"/>
          <w:lang w:val="en-US" w:eastAsia="zh-CN"/>
        </w:rPr>
        <w:t>in TS38.213.</w:t>
      </w:r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7349C">
        <w:tc>
          <w:tcPr>
            <w:tcW w:w="9571" w:type="dxa"/>
          </w:tcPr>
          <w:p w:rsidR="0017349C" w:rsidRDefault="00454559">
            <w:pPr>
              <w:pStyle w:val="2"/>
              <w:numPr>
                <w:ilvl w:val="0"/>
                <w:numId w:val="0"/>
              </w:numPr>
              <w:pBdr>
                <w:top w:val="none" w:sz="0" w:space="0" w:color="auto"/>
              </w:pBdr>
              <w:spacing w:beforeLines="0" w:before="180" w:after="180"/>
              <w:outlineLvl w:val="1"/>
              <w:rPr>
                <w:rFonts w:cs="Times New Roman"/>
                <w:b w:val="0"/>
                <w:bCs w:val="0"/>
                <w:iCs w:val="0"/>
                <w:sz w:val="32"/>
                <w:szCs w:val="22"/>
                <w:lang w:val="en-GB" w:eastAsia="en-US"/>
              </w:rPr>
            </w:pP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>4.3</w:t>
            </w: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ab/>
              <w:t>T</w:t>
            </w: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>iming for secondary cell activation / deactivation</w:t>
            </w:r>
          </w:p>
          <w:p w:rsidR="0017349C" w:rsidRDefault="00454559">
            <w:pPr>
              <w:rPr>
                <w:lang w:eastAsia="ja-JP"/>
              </w:rPr>
            </w:pPr>
            <w:r>
              <w:t>With reference to slots for PUCCH transmissions, when a UE receives in a PDSCH an activation command [1</w:t>
            </w:r>
            <w:r>
              <w:rPr>
                <w:lang w:val="en-US"/>
              </w:rPr>
              <w:t>1</w:t>
            </w:r>
            <w:r>
              <w:t>, TS 38.3</w:t>
            </w:r>
            <w:r>
              <w:rPr>
                <w:lang w:val="en-US"/>
              </w:rPr>
              <w:t>2</w:t>
            </w:r>
            <w:r>
              <w:t xml:space="preserve">1] for a secondary cell ending in slot </w:t>
            </w:r>
            <w:r>
              <w:rPr>
                <w:i/>
              </w:rPr>
              <w:t>n</w:t>
            </w:r>
            <w:r>
              <w:t xml:space="preserve">, the UE applies the corresponding actions in [11, TS 38.321] no later than the minimum requirement defined in [10, TS 38.133] and no earlier than slot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295275" cy="180975"/>
                  <wp:effectExtent l="0" t="0" r="9525" b="6985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except for the </w:t>
            </w:r>
            <w:r>
              <w:rPr>
                <w:rFonts w:hint="eastAsia"/>
                <w:lang w:eastAsia="ja-JP"/>
              </w:rPr>
              <w:t>following:</w:t>
            </w:r>
          </w:p>
          <w:p w:rsidR="0017349C" w:rsidRDefault="00454559">
            <w:pPr>
              <w:pStyle w:val="B10"/>
              <w:rPr>
                <w:lang w:val="en-US"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t xml:space="preserve">actions related to CSI reporting on a serving cell </w:t>
            </w:r>
            <w:r>
              <w:rPr>
                <w:lang w:val="en-US"/>
              </w:rPr>
              <w:t>that</w:t>
            </w:r>
            <w:r>
              <w:t xml:space="preserve"> is active</w:t>
            </w:r>
            <w:r>
              <w:rPr>
                <w:rFonts w:hint="eastAsia"/>
              </w:rPr>
              <w:t xml:space="preserve"> in </w:t>
            </w:r>
            <w:r>
              <w:rPr>
                <w:rFonts w:hint="eastAsia"/>
              </w:rPr>
              <w:t xml:space="preserve">slot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295275" cy="180975"/>
                  <wp:effectExtent l="0" t="0" r="9525" b="6985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349C" w:rsidRDefault="00454559">
            <w:pPr>
              <w:pStyle w:val="B10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>the actions related to</w:t>
            </w:r>
            <w:r>
              <w:rPr>
                <w:lang w:eastAsia="ja-JP"/>
              </w:rPr>
              <w:t xml:space="preserve"> the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sCellDeactivationTimer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associated with the secondary cell </w:t>
            </w:r>
            <w:r>
              <w:rPr>
                <w:rFonts w:hint="eastAsia"/>
                <w:lang w:eastAsia="ja-JP"/>
              </w:rPr>
              <w:t>[</w:t>
            </w:r>
            <w:r>
              <w:t>1</w:t>
            </w:r>
            <w:r>
              <w:rPr>
                <w:lang w:val="en-US"/>
              </w:rPr>
              <w:t>1</w:t>
            </w:r>
            <w:r>
              <w:t>, TS 38.3</w:t>
            </w:r>
            <w:r>
              <w:rPr>
                <w:lang w:val="en-US"/>
              </w:rPr>
              <w:t>2</w:t>
            </w:r>
            <w:r>
              <w:t>1</w:t>
            </w:r>
            <w:r>
              <w:rPr>
                <w:rFonts w:hint="eastAsia"/>
                <w:lang w:eastAsia="ja-JP"/>
              </w:rPr>
              <w:t>]</w:t>
            </w:r>
            <w:r>
              <w:t xml:space="preserve"> </w:t>
            </w:r>
            <w:r>
              <w:rPr>
                <w:lang w:val="en-US"/>
              </w:rPr>
              <w:t>t</w:t>
            </w:r>
            <w:r>
              <w:t xml:space="preserve">hat the </w:t>
            </w:r>
            <w:r>
              <w:rPr>
                <w:lang w:val="en-US"/>
              </w:rPr>
              <w:t>UE</w:t>
            </w:r>
            <w:r>
              <w:t xml:space="preserve"> applies in slot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295275" cy="180975"/>
                  <wp:effectExtent l="0" t="0" r="9525" b="6985"/>
                  <wp:docPr id="1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349C" w:rsidRDefault="00454559">
            <w:pPr>
              <w:pStyle w:val="B1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t xml:space="preserve">actions related to CSI reporting on a serving cell which is </w:t>
            </w:r>
            <w:r>
              <w:rPr>
                <w:rFonts w:hint="eastAsia"/>
              </w:rPr>
              <w:t>not</w:t>
            </w:r>
            <w:r>
              <w:t xml:space="preserve"> active</w:t>
            </w:r>
            <w:r>
              <w:rPr>
                <w:rFonts w:hint="eastAsia"/>
              </w:rPr>
              <w:t xml:space="preserve"> in </w:t>
            </w:r>
            <w:r>
              <w:rPr>
                <w:lang w:val="en-US"/>
              </w:rPr>
              <w:t>slot</w:t>
            </w:r>
            <w:r>
              <w:rPr>
                <w:rFonts w:hint="eastAsia"/>
              </w:rPr>
              <w:t xml:space="preserve">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295275" cy="180975"/>
                  <wp:effectExtent l="0" t="0" r="9525" b="6985"/>
                  <wp:docPr id="1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>that the UE</w:t>
            </w:r>
            <w:r>
              <w:rPr>
                <w:rFonts w:hint="eastAsia"/>
                <w:lang w:eastAsia="zh-CN"/>
              </w:rPr>
              <w:t xml:space="preserve"> applie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 the ear</w:t>
            </w:r>
            <w:r>
              <w:rPr>
                <w:lang w:eastAsia="zh-CN"/>
              </w:rPr>
              <w:t xml:space="preserve">liest slot after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295275" cy="180975"/>
                  <wp:effectExtent l="0" t="0" r="9525" b="6985"/>
                  <wp:docPr id="1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in which the serving cell is active.</w:t>
            </w:r>
          </w:p>
          <w:p w:rsidR="0017349C" w:rsidRDefault="00454559">
            <w:r>
              <w:lastRenderedPageBreak/>
              <w:t xml:space="preserve">The value of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114300" cy="180975"/>
                  <wp:effectExtent l="0" t="0" r="0" b="6985"/>
                  <wp:docPr id="1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066800" cy="219075"/>
                  <wp:effectExtent l="0" t="0" r="0" b="8255"/>
                  <wp:docPr id="14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where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42875" cy="190500"/>
                  <wp:effectExtent l="0" t="0" r="9525" b="0"/>
                  <wp:docPr id="15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slots for a PUCCH transmission with HARQ-ACK information for the PDSCH reception and is indicated by the PDSCH-to-HARQ_feedback timing indicator field in the DCI format scheduling the PDSCH reception as described in Clause 9.2.3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523875" cy="219075"/>
                  <wp:effectExtent l="0" t="0" r="0" b="8255"/>
                  <wp:docPr id="23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</w:t>
            </w:r>
            <w:r>
              <w:t xml:space="preserve">number of slots per subframe for the SCS configuration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61925" cy="161925"/>
                  <wp:effectExtent l="0" t="0" r="9525" b="8255"/>
                  <wp:docPr id="24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PUCCH transmission.</w:t>
            </w:r>
          </w:p>
          <w:p w:rsidR="0017349C" w:rsidRDefault="00454559">
            <w:pPr>
              <w:rPr>
                <w:lang w:val="en-US"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</w:tbl>
    <w:p w:rsidR="0017349C" w:rsidRDefault="0017349C">
      <w:pPr>
        <w:numPr>
          <w:ilvl w:val="255"/>
          <w:numId w:val="0"/>
        </w:numPr>
        <w:snapToGrid w:val="0"/>
        <w:spacing w:after="120"/>
        <w:rPr>
          <w:rFonts w:eastAsia="宋体"/>
          <w:lang w:val="en-US" w:eastAsia="zh-CN"/>
        </w:rPr>
      </w:pPr>
    </w:p>
    <w:p w:rsidR="0017349C" w:rsidRDefault="00454559">
      <w:pPr>
        <w:numPr>
          <w:ilvl w:val="255"/>
          <w:numId w:val="0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It can be see</w:t>
      </w: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that a UE applies the SCell activation or deactivation in slot </w:t>
      </w:r>
      <w:r>
        <w:rPr>
          <w:rFonts w:eastAsia="宋体" w:hint="eastAsia"/>
          <w:i/>
          <w:iCs/>
          <w:lang w:val="en-US" w:eastAsia="zh-CN"/>
        </w:rPr>
        <w:t>n</w:t>
      </w:r>
      <w:r>
        <w:rPr>
          <w:rFonts w:eastAsia="宋体" w:hint="eastAsia"/>
          <w:lang w:val="en-US" w:eastAsia="zh-CN"/>
        </w:rPr>
        <w:t>+</w:t>
      </w:r>
      <w:r>
        <w:rPr>
          <w:rFonts w:eastAsia="宋体" w:hint="eastAsia"/>
          <w:i/>
          <w:iCs/>
          <w:lang w:val="en-US" w:eastAsia="zh-CN"/>
        </w:rPr>
        <w:t>k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MS Mincho"/>
          <w:lang w:eastAsia="ja-JP"/>
        </w:rPr>
        <w:t xml:space="preserve">if </w:t>
      </w:r>
      <w:r>
        <w:rPr>
          <w:rFonts w:eastAsia="MS Mincho"/>
          <w:lang w:eastAsia="ja-JP"/>
        </w:rPr>
        <w:t xml:space="preserve">the PDSCH carrying the MAC-CE command ends in slot </w:t>
      </w:r>
      <w:r>
        <w:rPr>
          <w:rFonts w:eastAsia="MS Mincho"/>
          <w:i/>
          <w:lang w:eastAsia="ja-JP"/>
        </w:rPr>
        <w:t>n</w:t>
      </w:r>
      <w:r>
        <w:rPr>
          <w:rFonts w:eastAsia="宋体" w:hint="eastAsia"/>
          <w:lang w:val="en-US" w:eastAsia="zh-CN"/>
        </w:rPr>
        <w:t>. It makes sense when the UE is configured with slot based PUCCH transmission. However, when the PUCCH with HARQ-ACK corresponding to the PDSCH is sub-slot based resource, the UE will apply the SCell acti</w:t>
      </w:r>
      <w:r>
        <w:rPr>
          <w:rFonts w:eastAsia="宋体" w:hint="eastAsia"/>
          <w:lang w:val="en-US" w:eastAsia="zh-CN"/>
        </w:rPr>
        <w:t xml:space="preserve">vation or deactivation in slot </w:t>
      </w:r>
      <w:r>
        <w:rPr>
          <w:rFonts w:eastAsia="宋体" w:hint="eastAsia"/>
          <w:i/>
          <w:iCs/>
          <w:lang w:val="en-US" w:eastAsia="zh-CN"/>
        </w:rPr>
        <w:t xml:space="preserve">n </w:t>
      </w:r>
      <w:r>
        <w:rPr>
          <w:rFonts w:eastAsia="宋体" w:hint="eastAsia"/>
          <w:lang w:val="en-US" w:eastAsia="zh-CN"/>
        </w:rPr>
        <w:t xml:space="preserve">+ </w:t>
      </w:r>
      <w:r>
        <w:rPr>
          <w:rFonts w:eastAsia="宋体" w:hint="eastAsia"/>
          <w:i/>
          <w:iCs/>
          <w:lang w:val="en-US" w:eastAsia="zh-CN"/>
        </w:rPr>
        <w:t>k</w:t>
      </w:r>
      <w:r>
        <w:rPr>
          <w:rFonts w:eastAsia="宋体" w:hint="eastAsia"/>
          <w:vertAlign w:val="subscript"/>
          <w:lang w:val="en-US" w:eastAsia="zh-CN"/>
        </w:rPr>
        <w:t xml:space="preserve">1 </w:t>
      </w:r>
      <w:r>
        <w:rPr>
          <w:rFonts w:eastAsia="宋体" w:hint="eastAsia"/>
          <w:lang w:val="en-US" w:eastAsia="zh-CN"/>
        </w:rPr>
        <w:t>+ 3</w:t>
      </w:r>
      <w:r>
        <w:rPr>
          <w:rFonts w:eastAsia="宋体" w:hint="eastAsia"/>
          <w:position w:val="-12"/>
          <w:lang w:val="en-US" w:eastAsia="zh-CN"/>
        </w:rPr>
        <w:object w:dxaOrig="1010" w:dyaOrig="4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pt;height:21.5pt" o:ole="">
            <v:imagedata r:id="rId23" o:title=""/>
          </v:shape>
          <o:OLEObject Type="Embed" ProgID="Equation.3" ShapeID="_x0000_i1025" DrawAspect="Content" ObjectID="_1664373463" r:id="rId24"/>
        </w:object>
      </w:r>
      <w:r>
        <w:rPr>
          <w:rFonts w:eastAsia="宋体" w:hint="eastAsia"/>
          <w:lang w:val="en-US" w:eastAsia="zh-CN"/>
        </w:rPr>
        <w:t>+ 1 literally, which will ca</w:t>
      </w:r>
      <w:r>
        <w:rPr>
          <w:rFonts w:eastAsia="宋体"/>
          <w:lang w:val="en-US" w:eastAsia="zh-CN"/>
        </w:rPr>
        <w:t>u</w:t>
      </w:r>
      <w:r>
        <w:rPr>
          <w:rFonts w:eastAsia="宋体" w:hint="eastAsia"/>
          <w:lang w:val="en-US" w:eastAsia="zh-CN"/>
        </w:rPr>
        <w:t>se the timing between PD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CH carrying the activation command and SCell activation or deactivation is </w:t>
      </w:r>
      <w:r>
        <w:rPr>
          <w:rFonts w:eastAsia="MS Mincho"/>
          <w:lang w:eastAsia="ja-JP"/>
        </w:rPr>
        <w:t>unexpected</w:t>
      </w:r>
      <w:r>
        <w:rPr>
          <w:rFonts w:eastAsia="宋体" w:hint="eastAsia"/>
          <w:lang w:val="en-US" w:eastAsia="zh-CN"/>
        </w:rPr>
        <w:t xml:space="preserve"> large.</w:t>
      </w:r>
    </w:p>
    <w:p w:rsidR="0017349C" w:rsidRDefault="00454559">
      <w:pPr>
        <w:numPr>
          <w:ilvl w:val="255"/>
          <w:numId w:val="0"/>
        </w:numPr>
        <w:snapToGrid w:val="0"/>
        <w:spacing w:after="120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The reason for this problem is that the timing</w:t>
      </w:r>
      <w:r>
        <w:rPr>
          <w:rFonts w:eastAsia="宋体"/>
          <w:sz w:val="21"/>
          <w:szCs w:val="21"/>
          <w:lang w:val="en-US" w:eastAsia="zh-CN"/>
        </w:rPr>
        <w:t xml:space="preserve"> unit between PUCCH and corresponding PDSCH can be slot or sub-slot, whi</w:t>
      </w:r>
      <w:r>
        <w:rPr>
          <w:rFonts w:eastAsia="宋体"/>
          <w:lang w:val="en-US" w:eastAsia="zh-CN"/>
        </w:rPr>
        <w:t xml:space="preserve">le the timing unit between </w:t>
      </w:r>
      <w:r>
        <w:rPr>
          <w:rFonts w:eastAsia="宋体" w:hint="eastAsia"/>
          <w:lang w:val="en-US" w:eastAsia="zh-CN"/>
        </w:rPr>
        <w:t>SCell activation or deactivation</w:t>
      </w:r>
      <w:r>
        <w:rPr>
          <w:rFonts w:eastAsia="宋体"/>
          <w:lang w:val="en-US" w:eastAsia="zh-CN"/>
        </w:rPr>
        <w:t xml:space="preserve"> and PDSCH containing the </w:t>
      </w:r>
      <w:r>
        <w:t>activation</w:t>
      </w:r>
      <w:r>
        <w:rPr>
          <w:rFonts w:eastAsia="宋体" w:hint="eastAsia"/>
          <w:lang w:val="en-US" w:eastAsia="zh-CN"/>
        </w:rPr>
        <w:t xml:space="preserve"> or deactivation</w:t>
      </w:r>
      <w:r>
        <w:t xml:space="preserve"> command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is </w:t>
      </w:r>
      <w:r>
        <w:rPr>
          <w:rFonts w:eastAsia="宋体" w:hint="eastAsia"/>
          <w:lang w:val="en-US" w:eastAsia="zh-CN"/>
        </w:rPr>
        <w:t>always</w:t>
      </w:r>
      <w:r>
        <w:rPr>
          <w:rFonts w:eastAsia="宋体"/>
          <w:lang w:val="en-US" w:eastAsia="zh-CN"/>
        </w:rPr>
        <w:t xml:space="preserve"> defined as slot in current specification. To solve the</w:t>
      </w:r>
      <w:r>
        <w:rPr>
          <w:rFonts w:eastAsia="宋体"/>
          <w:lang w:val="en-US" w:eastAsia="zh-CN"/>
        </w:rPr>
        <w:t xml:space="preserve"> unexpected latency for </w:t>
      </w:r>
      <w:r>
        <w:rPr>
          <w:rFonts w:eastAsia="宋体" w:hint="eastAsia"/>
          <w:lang w:val="en-US" w:eastAsia="zh-CN"/>
        </w:rPr>
        <w:t>SCell activation or deactivation</w:t>
      </w:r>
      <w:r>
        <w:rPr>
          <w:rFonts w:eastAsia="宋体"/>
          <w:lang w:val="en-US" w:eastAsia="zh-CN"/>
        </w:rPr>
        <w:t xml:space="preserve">, we can redefine that UE applying </w:t>
      </w:r>
      <w:r>
        <w:rPr>
          <w:rFonts w:eastAsia="宋体" w:hint="eastAsia"/>
          <w:lang w:val="en-US" w:eastAsia="zh-CN"/>
        </w:rPr>
        <w:t xml:space="preserve">the SCell activation or deactivation </w:t>
      </w:r>
      <w:r>
        <w:t>command</w:t>
      </w:r>
      <w:r>
        <w:rPr>
          <w:rFonts w:eastAsia="宋体" w:hint="eastAsia"/>
          <w:lang w:val="en-US" w:eastAsia="zh-CN"/>
        </w:rPr>
        <w:t xml:space="preserve"> always refers to the PUCCH transmission</w:t>
      </w:r>
      <w:r>
        <w:rPr>
          <w:rFonts w:eastAsia="宋体"/>
          <w:lang w:val="en-US" w:eastAsia="zh-CN"/>
        </w:rPr>
        <w:t xml:space="preserve"> but not the PDSCH carrying the activation command</w:t>
      </w:r>
      <w:r>
        <w:rPr>
          <w:rFonts w:eastAsia="宋体" w:hint="eastAsia"/>
          <w:lang w:val="en-US" w:eastAsia="zh-CN"/>
        </w:rPr>
        <w:t>, no matter whether the PUCCH t</w:t>
      </w:r>
      <w:r>
        <w:rPr>
          <w:rFonts w:eastAsia="宋体" w:hint="eastAsia"/>
          <w:lang w:val="en-US" w:eastAsia="zh-CN"/>
        </w:rPr>
        <w:t>ransmission is slot based or sub-slot based. Moreover, the number of slots between PUCCH transmission and SCell activation or deactivation are 3</w:t>
      </w:r>
      <w:r>
        <w:rPr>
          <w:rFonts w:eastAsia="宋体" w:hint="eastAsia"/>
          <w:position w:val="-12"/>
          <w:lang w:val="en-US" w:eastAsia="zh-CN"/>
        </w:rPr>
        <w:object w:dxaOrig="1010" w:dyaOrig="430">
          <v:shape id="_x0000_i1026" type="#_x0000_t75" style="width:50.5pt;height:21.5pt" o:ole="">
            <v:imagedata r:id="rId23" o:title=""/>
          </v:shape>
          <o:OLEObject Type="Embed" ProgID="Equation.3" ShapeID="_x0000_i1026" DrawAspect="Content" ObjectID="_1664373464" r:id="rId25"/>
        </w:object>
      </w:r>
      <w:r>
        <w:rPr>
          <w:rFonts w:eastAsia="宋体" w:hint="eastAsia"/>
          <w:lang w:val="en-US" w:eastAsia="zh-CN"/>
        </w:rPr>
        <w:t>+ 1.</w:t>
      </w:r>
      <w:r>
        <w:rPr>
          <w:rFonts w:eastAsia="宋体"/>
          <w:sz w:val="21"/>
          <w:szCs w:val="21"/>
          <w:lang w:val="en-US" w:eastAsia="zh-CN"/>
        </w:rPr>
        <w:t xml:space="preserve"> </w:t>
      </w:r>
    </w:p>
    <w:p w:rsidR="0017349C" w:rsidRDefault="00454559">
      <w:pPr>
        <w:numPr>
          <w:ilvl w:val="255"/>
          <w:numId w:val="0"/>
        </w:numPr>
        <w:snapToGrid w:val="0"/>
        <w:spacing w:after="120"/>
        <w:rPr>
          <w:rFonts w:eastAsia="微软雅黑"/>
          <w:i/>
          <w:iCs/>
          <w:color w:val="000000"/>
          <w:lang w:val="en-US" w:eastAsia="zh-CN"/>
        </w:rPr>
      </w:pPr>
      <w:r>
        <w:rPr>
          <w:rFonts w:eastAsia="宋体"/>
          <w:b/>
          <w:bCs/>
          <w:i/>
          <w:iCs/>
          <w:lang w:val="en-US" w:eastAsia="zh-CN"/>
        </w:rPr>
        <w:t xml:space="preserve">Proposal 3: </w:t>
      </w:r>
      <w:r>
        <w:rPr>
          <w:rFonts w:eastAsia="宋体"/>
          <w:bCs/>
          <w:i/>
          <w:iCs/>
          <w:lang w:val="en-US" w:eastAsia="zh-CN"/>
        </w:rPr>
        <w:t>The UE applies SCell activation or deactivation command no early than th</w:t>
      </w:r>
      <w:r>
        <w:rPr>
          <w:rFonts w:eastAsia="宋体"/>
          <w:bCs/>
          <w:i/>
          <w:iCs/>
          <w:lang w:val="en-US" w:eastAsia="zh-CN"/>
        </w:rPr>
        <w:t>e 3</w:t>
      </w:r>
      <w:r>
        <w:rPr>
          <w:rFonts w:eastAsia="宋体" w:hint="eastAsia"/>
          <w:bCs/>
          <w:i/>
          <w:iCs/>
          <w:position w:val="-12"/>
          <w:lang w:val="en-US" w:eastAsia="zh-CN"/>
        </w:rPr>
        <w:object w:dxaOrig="1010" w:dyaOrig="430">
          <v:shape id="_x0000_i1027" type="#_x0000_t75" style="width:50.5pt;height:21.5pt" o:ole="">
            <v:imagedata r:id="rId23" o:title=""/>
          </v:shape>
          <o:OLEObject Type="Embed" ProgID="Equation.3" ShapeID="_x0000_i1027" DrawAspect="Content" ObjectID="_1664373465" r:id="rId26"/>
        </w:object>
      </w:r>
      <w:r>
        <w:rPr>
          <w:rFonts w:eastAsia="宋体"/>
          <w:bCs/>
          <w:i/>
          <w:iCs/>
          <w:lang w:val="en-US" w:eastAsia="zh-CN"/>
        </w:rPr>
        <w:t xml:space="preserve">+ 1 slots after the PUCCH with HARQ-ACK corresponding </w:t>
      </w:r>
      <w:r>
        <w:rPr>
          <w:rFonts w:eastAsia="宋体" w:hint="eastAsia"/>
          <w:bCs/>
          <w:i/>
          <w:iCs/>
          <w:lang w:val="en-US" w:eastAsia="zh-CN"/>
        </w:rPr>
        <w:t xml:space="preserve">to </w:t>
      </w:r>
      <w:r>
        <w:rPr>
          <w:rFonts w:eastAsia="宋体"/>
          <w:bCs/>
          <w:i/>
          <w:iCs/>
          <w:lang w:val="en-US" w:eastAsia="zh-CN"/>
        </w:rPr>
        <w:t>the PDSCH carrying the activation command.</w:t>
      </w:r>
      <w:r>
        <w:rPr>
          <w:i/>
          <w:iCs/>
          <w:lang w:val="en-US" w:eastAsia="zh-CN"/>
        </w:rPr>
        <w:t xml:space="preserve"> Adopt following </w:t>
      </w:r>
      <w:r>
        <w:rPr>
          <w:rFonts w:eastAsia="宋体"/>
          <w:i/>
          <w:iCs/>
        </w:rPr>
        <w:t>text change</w:t>
      </w:r>
      <w:r>
        <w:rPr>
          <w:i/>
          <w:iCs/>
          <w:lang w:val="en-US" w:eastAsia="zh-CN"/>
        </w:rPr>
        <w:t xml:space="preserve"> for clause 4.3 in TS 38.213</w:t>
      </w:r>
      <w:r>
        <w:rPr>
          <w:rFonts w:eastAsia="微软雅黑"/>
          <w:i/>
          <w:iCs/>
          <w:color w:val="000000"/>
          <w:lang w:val="en-US" w:eastAsia="zh-CN"/>
        </w:rPr>
        <w:t>.</w:t>
      </w:r>
    </w:p>
    <w:p w:rsidR="0017349C" w:rsidRDefault="00454559">
      <w:pPr>
        <w:numPr>
          <w:ilvl w:val="255"/>
          <w:numId w:val="0"/>
        </w:numPr>
        <w:snapToGrid w:val="0"/>
        <w:spacing w:after="120"/>
        <w:rPr>
          <w:rFonts w:eastAsia="微软雅黑"/>
          <w:i/>
          <w:iCs/>
          <w:color w:val="000000"/>
          <w:lang w:val="en-US" w:eastAsia="zh-CN"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4.3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b/>
          <w:bCs/>
          <w:lang w:val="en-US" w:eastAsia="zh-CN"/>
        </w:rPr>
        <w:t xml:space="preserve">3 </w:t>
      </w:r>
      <w:r>
        <w:rPr>
          <w:b/>
          <w:bCs/>
          <w:vertAlign w:val="superscript"/>
          <w:lang w:val="en-US" w:eastAsia="zh-CN"/>
        </w:rPr>
        <w:t>[</w:t>
      </w:r>
      <w:r>
        <w:rPr>
          <w:rFonts w:hint="eastAsia"/>
          <w:b/>
          <w:bCs/>
          <w:vertAlign w:val="superscript"/>
          <w:lang w:val="en-US" w:eastAsia="zh-CN"/>
        </w:rPr>
        <w:t>1</w:t>
      </w:r>
      <w:r>
        <w:rPr>
          <w:b/>
          <w:bCs/>
          <w:vertAlign w:val="superscript"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-----</w:t>
      </w:r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7349C">
        <w:tc>
          <w:tcPr>
            <w:tcW w:w="9571" w:type="dxa"/>
          </w:tcPr>
          <w:p w:rsidR="0017349C" w:rsidRDefault="00454559">
            <w:pPr>
              <w:pStyle w:val="2"/>
              <w:numPr>
                <w:ilvl w:val="0"/>
                <w:numId w:val="0"/>
              </w:numPr>
              <w:pBdr>
                <w:top w:val="none" w:sz="0" w:space="0" w:color="auto"/>
              </w:pBdr>
              <w:spacing w:beforeLines="0" w:before="180" w:after="180"/>
              <w:outlineLvl w:val="1"/>
              <w:rPr>
                <w:rFonts w:cs="Times New Roman"/>
                <w:b w:val="0"/>
                <w:bCs w:val="0"/>
                <w:iCs w:val="0"/>
                <w:sz w:val="32"/>
                <w:szCs w:val="22"/>
                <w:lang w:val="en-GB" w:eastAsia="en-US"/>
              </w:rPr>
            </w:pP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>4.3</w:t>
            </w: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ab/>
              <w:t>Timing for secondary cell activation / deactivation</w:t>
            </w:r>
          </w:p>
          <w:p w:rsidR="0017349C" w:rsidRDefault="00454559">
            <w:pPr>
              <w:rPr>
                <w:color w:val="FF0000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pPr>
              <w:rPr>
                <w:lang w:eastAsia="ja-JP"/>
              </w:rPr>
            </w:pPr>
            <w:r>
              <w:t xml:space="preserve">With reference to slots for PUCCH transmissions, when a UE </w:t>
            </w:r>
            <w:r>
              <w:t>receives in a PDSCH an activation command [1</w:t>
            </w:r>
            <w:r>
              <w:rPr>
                <w:lang w:val="en-US"/>
              </w:rPr>
              <w:t>1</w:t>
            </w:r>
            <w:r>
              <w:t>, TS 38.3</w:t>
            </w:r>
            <w:r>
              <w:rPr>
                <w:lang w:val="en-US"/>
              </w:rPr>
              <w:t>2</w:t>
            </w:r>
            <w:r>
              <w:t>1] for a secondary cell</w:t>
            </w:r>
            <w:ins w:id="32" w:author="ZTE" w:date="2020-10-12T11:00:00Z">
              <w:r>
                <w:rPr>
                  <w:rFonts w:eastAsia="宋体" w:hint="eastAsia"/>
                  <w:lang w:val="en-US" w:eastAsia="zh-CN"/>
                </w:rPr>
                <w:t xml:space="preserve"> and the </w:t>
              </w:r>
              <w:r>
                <w:t>PUCCH transmission with HARQ-ACK information for the PDSCH reception</w:t>
              </w:r>
            </w:ins>
            <w:r>
              <w:t xml:space="preserve"> end</w:t>
            </w:r>
            <w:ins w:id="33" w:author="ZTE" w:date="2020-10-12T14:26:00Z">
              <w:r>
                <w:t>s</w:t>
              </w:r>
            </w:ins>
            <w:del w:id="34" w:author="ZTE" w:date="2020-10-12T11:18:00Z">
              <w:r>
                <w:delText>ing</w:delText>
              </w:r>
            </w:del>
            <w:r>
              <w:t xml:space="preserve"> in slot </w:t>
            </w:r>
            <w:r>
              <w:rPr>
                <w:i/>
              </w:rPr>
              <w:t>n</w:t>
            </w:r>
            <w:r>
              <w:t>, the UE applies the corresponding actions in [11, TS 38.321] no later than the min</w:t>
            </w:r>
            <w:r>
              <w:t xml:space="preserve">imum requirement defined in [10, TS 38.133] and no earlier than slot </w:t>
            </w:r>
            <w:ins w:id="35" w:author="ZTE" w:date="2020-10-12T11:18:00Z">
              <w:r>
                <w:rPr>
                  <w:rFonts w:eastAsia="宋体" w:hint="eastAsia"/>
                  <w:b/>
                  <w:bCs/>
                  <w:i/>
                  <w:iCs/>
                  <w:position w:val="-12"/>
                  <w:lang w:val="en-US" w:eastAsia="zh-CN"/>
                </w:rPr>
                <w:object w:dxaOrig="1730" w:dyaOrig="430">
                  <v:shape id="_x0000_i1028" type="#_x0000_t75" style="width:86.5pt;height:21.5pt" o:ole="">
                    <v:imagedata r:id="rId27" o:title=""/>
                  </v:shape>
                  <o:OLEObject Type="Embed" ProgID="Equation.3" ShapeID="_x0000_i1028" DrawAspect="Content" ObjectID="_1664373466" r:id="rId28"/>
                </w:object>
              </w:r>
            </w:ins>
            <w:del w:id="36" w:author="ZTE" w:date="2020-10-12T11:18:00Z">
              <w:r>
                <w:rPr>
                  <w:noProof/>
                  <w:position w:val="-6"/>
                  <w:lang w:val="en-US" w:eastAsia="zh-CN"/>
                  <w:rPrChange w:id="37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299720" cy="182880"/>
                    <wp:effectExtent l="0" t="0" r="5080" b="5080"/>
                    <wp:docPr id="45" name="图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5" name="图片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97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>
              <w:t xml:space="preserve">, except for the </w:t>
            </w:r>
            <w:r>
              <w:rPr>
                <w:rFonts w:hint="eastAsia"/>
                <w:lang w:eastAsia="ja-JP"/>
              </w:rPr>
              <w:t>following:</w:t>
            </w:r>
          </w:p>
          <w:p w:rsidR="0017349C" w:rsidRDefault="00454559">
            <w:pPr>
              <w:pStyle w:val="B10"/>
              <w:rPr>
                <w:lang w:val="en-US"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t xml:space="preserve">actions related to CSI reporting on a serving cell </w:t>
            </w:r>
            <w:r>
              <w:rPr>
                <w:lang w:val="en-US"/>
              </w:rPr>
              <w:t>that</w:t>
            </w:r>
            <w:r>
              <w:t xml:space="preserve"> is active</w:t>
            </w:r>
            <w:r>
              <w:rPr>
                <w:rFonts w:hint="eastAsia"/>
              </w:rPr>
              <w:t xml:space="preserve"> in slot </w:t>
            </w:r>
            <w:ins w:id="38" w:author="ZTE" w:date="2020-10-12T11:18:00Z">
              <w:r>
                <w:rPr>
                  <w:rFonts w:eastAsia="宋体" w:hint="eastAsia"/>
                  <w:b/>
                  <w:bCs/>
                  <w:i/>
                  <w:iCs/>
                  <w:position w:val="-12"/>
                  <w:lang w:val="en-US" w:eastAsia="zh-CN"/>
                </w:rPr>
                <w:object w:dxaOrig="1730" w:dyaOrig="430">
                  <v:shape id="_x0000_i1029" type="#_x0000_t75" style="width:86.5pt;height:21.5pt" o:ole="">
                    <v:imagedata r:id="rId27" o:title=""/>
                  </v:shape>
                  <o:OLEObject Type="Embed" ProgID="Equation.3" ShapeID="_x0000_i1029" DrawAspect="Content" ObjectID="_1664373467" r:id="rId29"/>
                </w:object>
              </w:r>
            </w:ins>
            <w:del w:id="39" w:author="ZTE" w:date="2020-10-12T11:18:00Z">
              <w:r>
                <w:rPr>
                  <w:noProof/>
                  <w:position w:val="-6"/>
                  <w:lang w:val="en-US" w:eastAsia="zh-CN"/>
                  <w:rPrChange w:id="40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299720" cy="182880"/>
                    <wp:effectExtent l="0" t="0" r="5080" b="5080"/>
                    <wp:docPr id="47" name="图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7" name="图片 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97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  <w:p w:rsidR="0017349C" w:rsidRDefault="00454559">
            <w:pPr>
              <w:pStyle w:val="B10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>the actions related to</w:t>
            </w:r>
            <w:r>
              <w:rPr>
                <w:lang w:eastAsia="ja-JP"/>
              </w:rPr>
              <w:t xml:space="preserve"> the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sCellDeactivationTimer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associated with the secondary cell </w:t>
            </w:r>
            <w:r>
              <w:rPr>
                <w:rFonts w:hint="eastAsia"/>
                <w:lang w:eastAsia="ja-JP"/>
              </w:rPr>
              <w:t>[</w:t>
            </w:r>
            <w:r>
              <w:t>1</w:t>
            </w:r>
            <w:r>
              <w:rPr>
                <w:lang w:val="en-US"/>
              </w:rPr>
              <w:t>1</w:t>
            </w:r>
            <w:r>
              <w:t>, TS 38.3</w:t>
            </w:r>
            <w:r>
              <w:rPr>
                <w:lang w:val="en-US"/>
              </w:rPr>
              <w:t>2</w:t>
            </w:r>
            <w:r>
              <w:t>1</w:t>
            </w:r>
            <w:r>
              <w:rPr>
                <w:rFonts w:hint="eastAsia"/>
                <w:lang w:eastAsia="ja-JP"/>
              </w:rPr>
              <w:t>]</w:t>
            </w:r>
            <w:r>
              <w:t xml:space="preserve"> </w:t>
            </w:r>
            <w:r>
              <w:rPr>
                <w:lang w:val="en-US"/>
              </w:rPr>
              <w:t>t</w:t>
            </w:r>
            <w:r>
              <w:t xml:space="preserve">hat the </w:t>
            </w:r>
            <w:r>
              <w:rPr>
                <w:lang w:val="en-US"/>
              </w:rPr>
              <w:t>UE</w:t>
            </w:r>
            <w:r>
              <w:t xml:space="preserve"> applies in slot </w:t>
            </w:r>
            <w:ins w:id="41" w:author="ZTE" w:date="2020-10-12T11:18:00Z">
              <w:r>
                <w:rPr>
                  <w:rFonts w:eastAsia="宋体" w:hint="eastAsia"/>
                  <w:b/>
                  <w:bCs/>
                  <w:i/>
                  <w:iCs/>
                  <w:position w:val="-12"/>
                  <w:lang w:val="en-US" w:eastAsia="zh-CN"/>
                </w:rPr>
                <w:object w:dxaOrig="1730" w:dyaOrig="430">
                  <v:shape id="_x0000_i1030" type="#_x0000_t75" style="width:86.5pt;height:21.5pt" o:ole="">
                    <v:imagedata r:id="rId27" o:title=""/>
                  </v:shape>
                  <o:OLEObject Type="Embed" ProgID="Equation.3" ShapeID="_x0000_i1030" DrawAspect="Content" ObjectID="_1664373468" r:id="rId30"/>
                </w:object>
              </w:r>
            </w:ins>
            <w:del w:id="42" w:author="ZTE" w:date="2020-10-12T11:18:00Z">
              <w:r>
                <w:rPr>
                  <w:noProof/>
                  <w:position w:val="-6"/>
                  <w:lang w:val="en-US" w:eastAsia="zh-CN"/>
                  <w:rPrChange w:id="43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299720" cy="182880"/>
                    <wp:effectExtent l="0" t="0" r="5080" b="5080"/>
                    <wp:docPr id="53" name="图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3" name="图片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97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  <w:p w:rsidR="0017349C" w:rsidRDefault="00454559">
            <w:pPr>
              <w:pStyle w:val="B1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t xml:space="preserve">actions related to CSI reporting on a serving cell which is </w:t>
            </w:r>
            <w:r>
              <w:rPr>
                <w:rFonts w:hint="eastAsia"/>
              </w:rPr>
              <w:t>not</w:t>
            </w:r>
            <w:r>
              <w:t xml:space="preserve"> active</w:t>
            </w:r>
            <w:r>
              <w:rPr>
                <w:rFonts w:hint="eastAsia"/>
              </w:rPr>
              <w:t xml:space="preserve"> in </w:t>
            </w:r>
            <w:r>
              <w:rPr>
                <w:lang w:val="en-US"/>
              </w:rPr>
              <w:t>slot</w:t>
            </w:r>
            <w:r>
              <w:rPr>
                <w:rFonts w:hint="eastAsia"/>
              </w:rPr>
              <w:t xml:space="preserve"> </w:t>
            </w:r>
            <w:ins w:id="44" w:author="ZTE" w:date="2020-10-12T14:35:00Z">
              <w:r>
                <w:rPr>
                  <w:rFonts w:eastAsia="宋体" w:hint="eastAsia"/>
                  <w:b/>
                  <w:bCs/>
                  <w:i/>
                  <w:iCs/>
                  <w:position w:val="-12"/>
                  <w:lang w:val="en-US" w:eastAsia="zh-CN"/>
                </w:rPr>
                <w:object w:dxaOrig="1730" w:dyaOrig="430">
                  <v:shape id="_x0000_i1031" type="#_x0000_t75" style="width:86.5pt;height:21.5pt" o:ole="">
                    <v:imagedata r:id="rId27" o:title=""/>
                  </v:shape>
                  <o:OLEObject Type="Embed" ProgID="Equation.3" ShapeID="_x0000_i1031" DrawAspect="Content" ObjectID="_1664373469" r:id="rId31"/>
                </w:object>
              </w:r>
            </w:ins>
            <w:del w:id="45" w:author="ZTE" w:date="2020-10-12T14:35:00Z">
              <w:r>
                <w:rPr>
                  <w:noProof/>
                  <w:position w:val="-6"/>
                  <w:lang w:val="en-US" w:eastAsia="zh-CN"/>
                  <w:rPrChange w:id="46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299720" cy="182880"/>
                    <wp:effectExtent l="0" t="0" r="5080" b="5080"/>
                    <wp:docPr id="51" name="图片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1" name="图片 1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97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>
              <w:rPr>
                <w:lang w:val="en-US"/>
              </w:rPr>
              <w:t>that the UE</w:t>
            </w:r>
            <w:r>
              <w:rPr>
                <w:rFonts w:hint="eastAsia"/>
                <w:lang w:eastAsia="zh-CN"/>
              </w:rPr>
              <w:t xml:space="preserve"> applie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earliest slot after </w:t>
            </w:r>
            <w:ins w:id="47" w:author="ZTE" w:date="2020-10-12T11:19:00Z">
              <w:r>
                <w:rPr>
                  <w:rFonts w:eastAsia="宋体" w:hint="eastAsia"/>
                  <w:b/>
                  <w:bCs/>
                  <w:i/>
                  <w:iCs/>
                  <w:position w:val="-12"/>
                  <w:lang w:val="en-US" w:eastAsia="zh-CN"/>
                </w:rPr>
                <w:object w:dxaOrig="1730" w:dyaOrig="430">
                  <v:shape id="_x0000_i1032" type="#_x0000_t75" style="width:86.5pt;height:21.5pt" o:ole="">
                    <v:imagedata r:id="rId27" o:title=""/>
                  </v:shape>
                  <o:OLEObject Type="Embed" ProgID="Equation.3" ShapeID="_x0000_i1032" DrawAspect="Content" ObjectID="_1664373470" r:id="rId32"/>
                </w:object>
              </w:r>
            </w:ins>
            <w:del w:id="48" w:author="ZTE" w:date="2020-10-12T11:19:00Z">
              <w:r>
                <w:rPr>
                  <w:noProof/>
                  <w:position w:val="-6"/>
                  <w:lang w:val="en-US" w:eastAsia="zh-CN"/>
                  <w:rPrChange w:id="49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299720" cy="182880"/>
                    <wp:effectExtent l="0" t="0" r="5080" b="5080"/>
                    <wp:docPr id="52" name="图片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2" name="图片 2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97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>
              <w:rPr>
                <w:lang w:eastAsia="zh-CN"/>
              </w:rPr>
              <w:t xml:space="preserve"> in which the serving cell is active.</w:t>
            </w:r>
          </w:p>
          <w:p w:rsidR="0017349C" w:rsidRDefault="00454559">
            <w:r>
              <w:lastRenderedPageBreak/>
              <w:t>The value of</w:t>
            </w:r>
            <w:del w:id="50" w:author="ZTE" w:date="2020-10-12T11:19:00Z">
              <w:r>
                <w:delText xml:space="preserve"> </w:delText>
              </w:r>
              <w:r>
                <w:rPr>
                  <w:noProof/>
                  <w:position w:val="-6"/>
                  <w:lang w:val="en-US" w:eastAsia="zh-CN"/>
                  <w:rPrChange w:id="51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116840" cy="182880"/>
                    <wp:effectExtent l="0" t="0" r="16510" b="5080"/>
                    <wp:docPr id="49" name="图片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9" name="图片 2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684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 is </w:delText>
              </w:r>
              <w:r>
                <w:rPr>
                  <w:noProof/>
                  <w:position w:val="-10"/>
                  <w:lang w:val="en-US" w:eastAsia="zh-CN"/>
                  <w:rPrChange w:id="52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1060450" cy="226695"/>
                    <wp:effectExtent l="0" t="0" r="0" b="1905"/>
                    <wp:docPr id="50" name="图片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0" name="图片 2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60450" cy="226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 where</w:delText>
              </w:r>
              <w:r>
                <w:rPr>
                  <w:lang w:val="en-US"/>
                </w:rPr>
                <w:delText xml:space="preserve"> </w:delText>
              </w:r>
              <w:r>
                <w:rPr>
                  <w:noProof/>
                  <w:position w:val="-10"/>
                  <w:lang w:val="en-US" w:eastAsia="zh-CN"/>
                  <w:rPrChange w:id="53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139065" cy="190500"/>
                    <wp:effectExtent l="0" t="0" r="13335" b="0"/>
                    <wp:docPr id="46" name="图片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6" name="图片 2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906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 is a number of slots for a PUCCH transmission with HARQ-ACK information for the PDSCH reception and is indicated by the PDSCH-to-HARQ_feedback timing indicator field in the DCI format scheduling the PDSCH reception as described in Clause 9.2.3 and</w:delText>
              </w:r>
            </w:del>
            <w: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519430" cy="226695"/>
                  <wp:effectExtent l="0" t="0" r="0" b="1905"/>
                  <wp:docPr id="48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43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</w:t>
            </w:r>
            <w:r>
              <w:t xml:space="preserve">number of slots per subframe for the SCS configuration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60655" cy="160655"/>
                  <wp:effectExtent l="0" t="0" r="10795" b="12065"/>
                  <wp:docPr id="54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PUCCH transmission.</w:t>
            </w:r>
          </w:p>
          <w:p w:rsidR="0017349C" w:rsidRDefault="00454559">
            <w:pPr>
              <w:rPr>
                <w:color w:val="FF0000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Reasons for change</w:t>
            </w:r>
          </w:p>
          <w:p w:rsidR="0017349C" w:rsidRDefault="00454559">
            <w:pPr>
              <w:spacing w:after="0"/>
            </w:pPr>
            <w:r>
              <w:t>Remedy the unexpected long latency for SCell activation or deactivat</w:t>
            </w:r>
            <w:r>
              <w:t>ion when the sub-slot based PUCCH transmissions are configured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Summary of changes</w:t>
            </w:r>
          </w:p>
          <w:p w:rsidR="0017349C" w:rsidRDefault="00454559">
            <w:pPr>
              <w:pStyle w:val="32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redefine that UE applying </w:t>
            </w:r>
            <w:r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US"/>
              </w:rPr>
              <w:t xml:space="preserve">the SCell activation or deactivation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command</w:t>
            </w:r>
            <w:r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US"/>
              </w:rPr>
              <w:t xml:space="preserve"> always refers to the PUCCH transmission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but not the PDSCH carrying the activation command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Specs/Sections impacted</w:t>
            </w:r>
          </w:p>
          <w:p w:rsidR="0017349C" w:rsidRDefault="0045455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38.213, Section 4.3</w:t>
            </w:r>
          </w:p>
          <w:p w:rsidR="0017349C" w:rsidRDefault="00454559">
            <w:pPr>
              <w:spacing w:after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Consequences if not approved:</w:t>
            </w:r>
          </w:p>
          <w:p w:rsidR="0017349C" w:rsidRDefault="00454559">
            <w:pPr>
              <w:rPr>
                <w:lang w:val="en-US" w:eastAsia="zh-CN"/>
              </w:rPr>
            </w:pPr>
            <w:r>
              <w:rPr>
                <w:rFonts w:eastAsia="MS Mincho"/>
                <w:lang w:eastAsia="ja-JP"/>
              </w:rPr>
              <w:t>unexpected latency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 xml:space="preserve"> for SCell activation or deactivation when the sub-slot based PUCCH transmissions are configured</w:t>
            </w:r>
          </w:p>
        </w:tc>
      </w:tr>
    </w:tbl>
    <w:p w:rsidR="0017349C" w:rsidRDefault="0017349C">
      <w:pPr>
        <w:numPr>
          <w:ilvl w:val="255"/>
          <w:numId w:val="0"/>
        </w:numPr>
        <w:snapToGrid w:val="0"/>
        <w:spacing w:after="120"/>
        <w:rPr>
          <w:rFonts w:eastAsia="宋体"/>
          <w:sz w:val="21"/>
          <w:szCs w:val="22"/>
          <w:lang w:val="en-US" w:eastAsia="zh-CN"/>
        </w:rPr>
      </w:pPr>
    </w:p>
    <w:p w:rsidR="0017349C" w:rsidRDefault="00454559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lastRenderedPageBreak/>
        <w:t>Conclusion</w:t>
      </w:r>
    </w:p>
    <w:p w:rsidR="0017349C" w:rsidRDefault="00454559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the analysis given above, we have the </w:t>
      </w:r>
      <w:r>
        <w:rPr>
          <w:rFonts w:eastAsia="宋体" w:hint="eastAsia"/>
          <w:lang w:val="en-US" w:eastAsia="zh-CN"/>
        </w:rPr>
        <w:t>following proposals:</w:t>
      </w:r>
    </w:p>
    <w:p w:rsidR="0017349C" w:rsidRDefault="00454559">
      <w:pPr>
        <w:snapToGrid w:val="0"/>
        <w:spacing w:after="120"/>
        <w:rPr>
          <w:rFonts w:eastAsia="微软雅黑"/>
          <w:i/>
          <w:iCs/>
          <w:color w:val="000000"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b/>
          <w:bCs/>
          <w:i/>
          <w:iCs/>
          <w:lang w:val="en-US" w:eastAsia="zh-CN"/>
        </w:rPr>
        <w:t>:</w:t>
      </w:r>
      <w:r>
        <w:rPr>
          <w:i/>
          <w:iCs/>
          <w:lang w:val="en-US" w:eastAsia="zh-CN"/>
        </w:rPr>
        <w:t xml:space="preserve"> Adopt following </w:t>
      </w:r>
      <w:r>
        <w:rPr>
          <w:rFonts w:eastAsia="宋体"/>
          <w:i/>
          <w:iCs/>
        </w:rPr>
        <w:t>text change</w:t>
      </w:r>
      <w:r>
        <w:rPr>
          <w:i/>
          <w:iCs/>
          <w:lang w:val="en-US" w:eastAsia="zh-CN"/>
        </w:rPr>
        <w:t xml:space="preserve"> for clause 9 in TS 38.213</w:t>
      </w:r>
      <w:r>
        <w:rPr>
          <w:rFonts w:eastAsia="微软雅黑"/>
          <w:i/>
          <w:iCs/>
          <w:color w:val="000000"/>
          <w:lang w:val="en-US" w:eastAsia="zh-CN"/>
        </w:rPr>
        <w:t>.</w:t>
      </w:r>
    </w:p>
    <w:p w:rsidR="0017349C" w:rsidRDefault="00454559">
      <w:pPr>
        <w:spacing w:after="0"/>
        <w:rPr>
          <w:b/>
          <w:bCs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9.2.3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b/>
          <w:bCs/>
          <w:lang w:val="en-US" w:eastAsia="zh-CN"/>
        </w:rPr>
        <w:t xml:space="preserve">3 </w:t>
      </w:r>
      <w:r>
        <w:rPr>
          <w:b/>
          <w:bCs/>
          <w:vertAlign w:val="superscript"/>
          <w:lang w:val="en-US" w:eastAsia="zh-CN"/>
        </w:rPr>
        <w:t>[</w:t>
      </w:r>
      <w:r>
        <w:rPr>
          <w:rFonts w:hint="eastAsia"/>
          <w:b/>
          <w:bCs/>
          <w:vertAlign w:val="superscript"/>
          <w:lang w:val="en-US" w:eastAsia="zh-CN"/>
        </w:rPr>
        <w:t>1</w:t>
      </w:r>
      <w:r>
        <w:rPr>
          <w:b/>
          <w:bCs/>
          <w:vertAlign w:val="superscript"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----</w:t>
      </w:r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7349C">
        <w:tc>
          <w:tcPr>
            <w:tcW w:w="9571" w:type="dxa"/>
          </w:tcPr>
          <w:p w:rsidR="0017349C" w:rsidRDefault="00454559">
            <w:pPr>
              <w:pStyle w:val="3"/>
              <w:numPr>
                <w:ilvl w:val="0"/>
                <w:numId w:val="0"/>
              </w:numPr>
              <w:pBdr>
                <w:top w:val="none" w:sz="0" w:space="0" w:color="auto"/>
              </w:pBdr>
              <w:spacing w:beforeLines="0" w:before="120" w:after="180"/>
              <w:outlineLvl w:val="2"/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</w:pP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>9.2.3</w:t>
            </w: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ab/>
              <w:t xml:space="preserve">UE procedure for reporting </w:t>
            </w: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>HARQ-ACK</w:t>
            </w:r>
          </w:p>
          <w:p w:rsidR="0017349C" w:rsidRDefault="00454559"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r>
              <w:t xml:space="preserve">The </w:t>
            </w:r>
            <w:r>
              <w:rPr>
                <w:lang w:val="en-US"/>
              </w:rPr>
              <w:t xml:space="preserve">PUCCH resource indicator </w:t>
            </w:r>
            <w:r>
              <w:t xml:space="preserve">field values map to values of a set of PUCCH resource indexes, as defined in Table 9.2.3-2 for a PUCCH resource indicator field of </w:t>
            </w:r>
            <w:ins w:id="54" w:author="ZTE" w:date="2020-10-09T10:33:00Z">
              <w:r>
                <w:rPr>
                  <w:rFonts w:eastAsia="宋体" w:hint="eastAsia"/>
                  <w:lang w:val="en-US" w:eastAsia="zh-CN"/>
                </w:rPr>
                <w:t>1bit, 2bit</w:t>
              </w:r>
            </w:ins>
            <w:ins w:id="55" w:author="ZTE" w:date="2020-10-13T15:48:00Z">
              <w:r>
                <w:rPr>
                  <w:rFonts w:eastAsia="宋体" w:hint="eastAsia"/>
                  <w:lang w:val="en-US" w:eastAsia="zh-CN"/>
                </w:rPr>
                <w:t>s</w:t>
              </w:r>
            </w:ins>
            <w:ins w:id="56" w:author="ZTE" w:date="2020-10-09T10:33:00Z">
              <w:r>
                <w:rPr>
                  <w:rFonts w:eastAsia="宋体" w:hint="eastAsia"/>
                  <w:lang w:val="en-US" w:eastAsia="zh-CN"/>
                </w:rPr>
                <w:t>,</w:t>
              </w:r>
            </w:ins>
            <w:ins w:id="57" w:author="ZTE" w:date="2020-10-09T10:34:00Z">
              <w:r>
                <w:rPr>
                  <w:rFonts w:eastAsia="宋体" w:hint="eastAsia"/>
                  <w:lang w:val="en-US" w:eastAsia="zh-CN"/>
                </w:rPr>
                <w:t xml:space="preserve"> or </w:t>
              </w:r>
            </w:ins>
            <w:r>
              <w:t xml:space="preserve">3 bits, provided by </w:t>
            </w:r>
            <w:r>
              <w:rPr>
                <w:i/>
              </w:rPr>
              <w:t>resourceList</w:t>
            </w:r>
            <w:r>
              <w:t xml:space="preserve"> for PUCCH resources from a set of PUCCH resources provided by </w:t>
            </w:r>
            <w:r>
              <w:rPr>
                <w:i/>
              </w:rPr>
              <w:t>PUCCH-ResourceSet</w:t>
            </w:r>
            <w:r>
              <w:t xml:space="preserve"> with a maximum of eight PUCCH resources. If the PUCCH resource indicator field includes 1 bit or 2 bits, the values map to the </w:t>
            </w:r>
            <w:r>
              <w:t xml:space="preserve">first two values or the first four values, respectively, of Table 9.2.3-2. If the last DCI format does not include a PUCCH resource indicator field, the first value of Table 9.2.3-2 is used. </w:t>
            </w:r>
          </w:p>
          <w:p w:rsidR="0017349C" w:rsidRDefault="00454559">
            <w:pPr>
              <w:rPr>
                <w:lang w:val="en-US"/>
              </w:rPr>
            </w:pPr>
            <w:r>
              <w:t xml:space="preserve">For the first set of PUCCH resources and when the size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358140" cy="226695"/>
                  <wp:effectExtent l="0" t="0" r="3810" b="1270"/>
                  <wp:docPr id="1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4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>
              <w:t xml:space="preserve">of </w:t>
            </w:r>
            <w:r>
              <w:rPr>
                <w:i/>
              </w:rPr>
              <w:t>reso</w:t>
            </w:r>
            <w:r>
              <w:rPr>
                <w:i/>
              </w:rPr>
              <w:t xml:space="preserve">urceList </w:t>
            </w:r>
            <w:r>
              <w:t>is larger than eight, when a UE provides HARQ-ACK information in a PUCCH transmission in response to detecting a last DCI format in a PDCCH reception</w:t>
            </w:r>
            <w:r>
              <w:rPr>
                <w:lang w:val="en-US"/>
              </w:rPr>
              <w:t>, among DCI formats with</w:t>
            </w:r>
            <w:r>
              <w:rPr>
                <w:rFonts w:eastAsia="Yu Mincho"/>
              </w:rPr>
              <w:t xml:space="preserve"> a value of the PDSCH-to-HARQ_feedback timing indicator field</w:t>
            </w:r>
            <w:r>
              <w:t>, if present,</w:t>
            </w:r>
            <w:r>
              <w:t xml:space="preserve"> or a value of </w:t>
            </w:r>
            <w:r>
              <w:rPr>
                <w:i/>
              </w:rPr>
              <w:t>dl-DataToUL-ACK</w:t>
            </w:r>
            <w:r>
              <w:rPr>
                <w:rFonts w:eastAsia="Yu Mincho"/>
              </w:rPr>
              <w:t xml:space="preserve">, </w:t>
            </w:r>
            <w:r>
              <w:t xml:space="preserve">or a value of </w:t>
            </w:r>
            <w:r>
              <w:rPr>
                <w:i/>
              </w:rPr>
              <w:t>dl-DataToUL-ACKForDCIFormat1_2</w:t>
            </w:r>
            <w:r>
              <w:t xml:space="preserve"> for DCI format 1_2,</w:t>
            </w:r>
            <w:r>
              <w:rPr>
                <w:rFonts w:eastAsia="Yu Mincho"/>
              </w:rPr>
              <w:t xml:space="preserve"> indicating</w:t>
            </w:r>
            <w:r>
              <w:rPr>
                <w:lang w:val="en-US"/>
              </w:rPr>
              <w:t xml:space="preserve"> a same slot for the PUCCH transmission, the UE determines a PUCCH resource with index </w:t>
            </w:r>
            <w:r>
              <w:rPr>
                <w:i/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358140" cy="226695"/>
                  <wp:effectExtent l="0" t="0" r="3810" b="1270"/>
                  <wp:docPr id="2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4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097280" cy="226695"/>
                  <wp:effectExtent l="0" t="0" r="7620" b="1270"/>
                  <wp:docPr id="3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as</w:t>
            </w:r>
          </w:p>
          <w:p w:rsidR="0017349C" w:rsidRDefault="00454559">
            <w:pPr>
              <w:pStyle w:val="EQ"/>
            </w:pPr>
            <w:r>
              <w:tab/>
            </w:r>
            <w:r>
              <w:rPr>
                <w:noProof/>
                <w:position w:val="-68"/>
                <w:lang w:eastAsia="zh-CN"/>
              </w:rPr>
              <w:drawing>
                <wp:inline distT="0" distB="0" distL="114300" distR="114300">
                  <wp:extent cx="4476750" cy="819150"/>
                  <wp:effectExtent l="0" t="0" r="0" b="0"/>
                  <wp:docPr id="4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349C" w:rsidRDefault="00454559">
            <w:r>
              <w:rPr>
                <w:lang w:val="en-US"/>
              </w:rPr>
              <w:lastRenderedPageBreak/>
              <w:t xml:space="preserve">where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358140" cy="182880"/>
                  <wp:effectExtent l="0" t="0" r="3810" b="6350"/>
                  <wp:docPr id="5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CCEs in CORESET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82880" cy="182880"/>
                  <wp:effectExtent l="0" t="0" r="0" b="5080"/>
                  <wp:docPr id="6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PD</w:t>
            </w:r>
            <w:r>
              <w:t xml:space="preserve">CCH reception for the DCI format as described in Clause 10.1,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358140" cy="241300"/>
                  <wp:effectExtent l="0" t="0" r="3810" b="3175"/>
                  <wp:docPr id="7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4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index of a first CCE for the PDCCH reception,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b>
              </m:sSub>
            </m:oMath>
            <w:r>
              <w:rPr>
                <w:lang w:eastAsia="zh-CN"/>
              </w:rPr>
              <w:t xml:space="preserve"> is a value of the PUCCH resource indicator</w:t>
            </w:r>
            <w:r>
              <w:t xml:space="preserve"> field in the DCI format.</w:t>
            </w:r>
            <w:r>
              <w:rPr>
                <w:color w:val="000000"/>
              </w:rPr>
              <w:t xml:space="preserve"> </w:t>
            </w:r>
            <w:r>
              <w:t xml:space="preserve">If the DCI format does not include a PUCCH resource indicator field,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=0</m:t>
              </m:r>
            </m:oMath>
            <w:r>
              <w:t>.</w:t>
            </w:r>
          </w:p>
          <w:p w:rsidR="0017349C" w:rsidRDefault="00454559">
            <w:pPr>
              <w:pStyle w:val="TH"/>
              <w:rPr>
                <w:rFonts w:cs="Arial"/>
              </w:rPr>
            </w:pPr>
            <w:r>
              <w:rPr>
                <w:rFonts w:cs="Arial"/>
              </w:rPr>
              <w:t>Table 9.2.3-2: Mapping of PUCCH resource indication field values to a PUCCH resource in a PUCCH resource set with maximum 8 PUCCH resources</w:t>
            </w:r>
          </w:p>
          <w:tbl>
            <w:tblPr>
              <w:tblW w:w="9335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0"/>
              <w:gridCol w:w="1223"/>
              <w:gridCol w:w="1309"/>
              <w:gridCol w:w="5458"/>
              <w:gridCol w:w="45"/>
            </w:tblGrid>
            <w:tr w:rsidR="0017349C">
              <w:trPr>
                <w:gridAfter w:val="1"/>
                <w:wAfter w:w="45" w:type="dxa"/>
                <w:cantSplit/>
                <w:jc w:val="center"/>
              </w:trPr>
              <w:tc>
                <w:tcPr>
                  <w:tcW w:w="383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:rsidR="0017349C" w:rsidRDefault="00454559">
                  <w:pPr>
                    <w:pStyle w:val="TAH"/>
                    <w:framePr w:hSpace="181" w:wrap="around" w:vAnchor="text" w:hAnchor="text" w:y="1"/>
                    <w:suppressOverlap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PUCCH resource</w:t>
                  </w:r>
                  <w:r>
                    <w:rPr>
                      <w:rFonts w:hint="eastAsia"/>
                      <w:lang w:eastAsia="zh-CN"/>
                    </w:rPr>
                    <w:t xml:space="preserve"> indicator</w:t>
                  </w:r>
                  <w:r>
                    <w:rPr>
                      <w:szCs w:val="18"/>
                    </w:rPr>
                    <w:t xml:space="preserve"> </w:t>
                  </w:r>
                </w:p>
              </w:tc>
              <w:tc>
                <w:tcPr>
                  <w:tcW w:w="54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:rsidR="0017349C" w:rsidRDefault="00454559">
                  <w:pPr>
                    <w:pStyle w:val="TAH"/>
                    <w:framePr w:hSpace="181" w:wrap="around" w:vAnchor="text" w:hAnchor="text" w:y="1"/>
                    <w:suppressOverlap/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PUCCH </w:t>
                  </w:r>
                  <w:r>
                    <w:rPr>
                      <w:rFonts w:ascii="Times New Roman" w:hAnsi="Times New Roman"/>
                      <w:sz w:val="20"/>
                    </w:rPr>
                    <w:t>resource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1 bit</w:t>
                  </w:r>
                </w:p>
              </w:tc>
              <w:tc>
                <w:tcPr>
                  <w:tcW w:w="1223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2 bits</w:t>
                  </w: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3 bits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17349C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'0'</w:t>
                  </w:r>
                </w:p>
              </w:tc>
              <w:tc>
                <w:tcPr>
                  <w:tcW w:w="1223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'00'</w:t>
                  </w: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rPr>
                      <w:rFonts w:cs="Arial"/>
                      <w:szCs w:val="18"/>
                    </w:rPr>
                    <w:t>1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st</w:t>
                  </w:r>
                  <w:r>
                    <w:rPr>
                      <w:rFonts w:cs="Arial"/>
                      <w:szCs w:val="18"/>
                    </w:rPr>
                    <w:t xml:space="preserve"> PUCCH resource provided by </w:t>
                  </w:r>
                  <w:r>
                    <w:rPr>
                      <w:rFonts w:cs="Arial"/>
                      <w:i/>
                      <w:szCs w:val="18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>obtained from the 1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st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'1'</w:t>
                  </w:r>
                </w:p>
              </w:tc>
              <w:tc>
                <w:tcPr>
                  <w:tcW w:w="1223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'01'</w:t>
                  </w: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'001'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>obtained from the 2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nd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'10'</w:t>
                  </w: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3</w:t>
                  </w:r>
                  <w:r>
                    <w:rPr>
                      <w:vertAlign w:val="superscript"/>
                    </w:rPr>
                    <w:t>rd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>obtained from the 3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rd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'11'</w:t>
                  </w: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'011'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4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4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5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>obtained from the 5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'101'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6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>obtained from the 6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'110'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7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 xml:space="preserve">pucch-ResourceId </w:t>
                  </w:r>
                  <w:r>
                    <w:rPr>
                      <w:rFonts w:cs="Arial"/>
                      <w:szCs w:val="18"/>
                    </w:rPr>
                    <w:t>obtained from the 7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  <w:tr w:rsidR="0017349C">
              <w:trPr>
                <w:cantSplit/>
                <w:jc w:val="center"/>
              </w:trPr>
              <w:tc>
                <w:tcPr>
                  <w:tcW w:w="1300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223" w:type="dxa"/>
                </w:tcPr>
                <w:p w:rsidR="0017349C" w:rsidRDefault="0017349C">
                  <w:pPr>
                    <w:pStyle w:val="TAC"/>
                    <w:framePr w:hSpace="181" w:wrap="around" w:vAnchor="text" w:hAnchor="text" w:y="1"/>
                    <w:suppressOverlap/>
                  </w:pPr>
                </w:p>
              </w:tc>
              <w:tc>
                <w:tcPr>
                  <w:tcW w:w="1309" w:type="dxa"/>
                  <w:vAlign w:val="center"/>
                </w:tcPr>
                <w:p w:rsidR="0017349C" w:rsidRDefault="00454559">
                  <w:pPr>
                    <w:pStyle w:val="TAC"/>
                    <w:framePr w:hSpace="181" w:wrap="around" w:vAnchor="text" w:hAnchor="text" w:y="1"/>
                    <w:suppressOverlap/>
                  </w:pPr>
                  <w:r>
                    <w:t>'111'</w:t>
                  </w:r>
                </w:p>
              </w:tc>
              <w:tc>
                <w:tcPr>
                  <w:tcW w:w="5503" w:type="dxa"/>
                  <w:gridSpan w:val="2"/>
                  <w:vAlign w:val="center"/>
                </w:tcPr>
                <w:p w:rsidR="0017349C" w:rsidRDefault="00454559">
                  <w:pPr>
                    <w:pStyle w:val="TAL"/>
                    <w:framePr w:hSpace="181" w:wrap="around" w:vAnchor="text" w:hAnchor="text" w:y="1"/>
                    <w:suppressOverlap/>
                    <w:jc w:val="center"/>
                  </w:pPr>
                  <w:r>
                    <w:t>8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PUCCH resource provided by </w:t>
                  </w:r>
                  <w:r>
                    <w:rPr>
                      <w:rFonts w:ascii="Times New Roman" w:hAnsi="Times New Roman"/>
                      <w:i/>
                      <w:sz w:val="20"/>
                    </w:rPr>
                    <w:t>pucch-ResourceId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obtained from the 8</w:t>
                  </w:r>
                  <w:r>
                    <w:rPr>
                      <w:rFonts w:cs="Arial"/>
                      <w:szCs w:val="18"/>
                      <w:vertAlign w:val="superscript"/>
                    </w:rPr>
                    <w:t>th</w:t>
                  </w:r>
                  <w:r>
                    <w:rPr>
                      <w:rFonts w:cs="Arial"/>
                      <w:szCs w:val="18"/>
                    </w:rPr>
                    <w:t xml:space="preserve"> value of </w:t>
                  </w:r>
                  <w:r>
                    <w:rPr>
                      <w:rFonts w:cs="Arial"/>
                      <w:i/>
                      <w:szCs w:val="18"/>
                    </w:rPr>
                    <w:t>resourceList</w:t>
                  </w:r>
                </w:p>
              </w:tc>
            </w:tr>
          </w:tbl>
          <w:p w:rsidR="0017349C" w:rsidRDefault="00454559">
            <w:pPr>
              <w:snapToGrid w:val="0"/>
              <w:spacing w:after="120"/>
              <w:rPr>
                <w:color w:val="FF0000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Reasons for change</w:t>
            </w:r>
          </w:p>
          <w:p w:rsidR="0017349C" w:rsidRDefault="00454559">
            <w:pPr>
              <w:spacing w:after="0"/>
              <w:rPr>
                <w:sz w:val="16"/>
                <w:lang w:eastAsia="zh-CN"/>
              </w:rPr>
            </w:pPr>
            <w:r>
              <w:t xml:space="preserve">To capture the agreement in the </w:t>
            </w:r>
            <w:r>
              <w:t>specification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Summary of changes</w:t>
            </w:r>
          </w:p>
          <w:p w:rsidR="0017349C" w:rsidRDefault="00454559">
            <w:pPr>
              <w:pStyle w:val="32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Adding 1bit, 2bits for PUCCH resource indicator field in addition to 3bits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Specs/Sections impacted</w:t>
            </w:r>
          </w:p>
          <w:p w:rsidR="0017349C" w:rsidRDefault="0045455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38.213, Section 9</w:t>
            </w:r>
          </w:p>
          <w:p w:rsidR="0017349C" w:rsidRDefault="00454559">
            <w:pPr>
              <w:spacing w:after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Consequences if not approved:</w:t>
            </w:r>
          </w:p>
          <w:p w:rsidR="0017349C" w:rsidRDefault="00454559">
            <w:pPr>
              <w:snapToGrid w:val="0"/>
              <w:spacing w:after="120"/>
              <w:rPr>
                <w:color w:val="FF0000"/>
                <w:lang w:val="en-US" w:eastAsia="zh-CN"/>
              </w:rPr>
            </w:pPr>
            <w:r>
              <w:t>PUCCH resource indicator field is not clear in the bit width if it is not</w:t>
            </w:r>
            <w:r>
              <w:t xml:space="preserve"> clarified</w:t>
            </w:r>
            <w:r>
              <w:rPr>
                <w:rStyle w:val="af6"/>
                <w:i w:val="0"/>
                <w:color w:val="000000"/>
                <w:shd w:val="clear" w:color="auto" w:fill="FFFFFF"/>
                <w:lang w:eastAsia="ko-KR"/>
              </w:rPr>
              <w:t>.</w:t>
            </w:r>
          </w:p>
        </w:tc>
      </w:tr>
    </w:tbl>
    <w:p w:rsidR="0017349C" w:rsidRDefault="0017349C">
      <w:pPr>
        <w:snapToGrid w:val="0"/>
        <w:spacing w:after="120"/>
        <w:rPr>
          <w:rStyle w:val="af6"/>
          <w:i w:val="0"/>
          <w:color w:val="000000"/>
          <w:shd w:val="clear" w:color="auto" w:fill="FFFFFF"/>
          <w:lang w:eastAsia="ko-KR"/>
        </w:rPr>
      </w:pPr>
    </w:p>
    <w:p w:rsidR="0017349C" w:rsidRDefault="0017349C">
      <w:pPr>
        <w:snapToGrid w:val="0"/>
        <w:spacing w:after="120"/>
        <w:rPr>
          <w:b/>
          <w:bCs/>
          <w:i/>
          <w:iCs/>
          <w:lang w:val="en-US" w:eastAsia="zh-CN"/>
        </w:rPr>
      </w:pPr>
    </w:p>
    <w:p w:rsidR="0017349C" w:rsidRDefault="00454559">
      <w:pPr>
        <w:snapToGrid w:val="0"/>
        <w:spacing w:after="120"/>
        <w:rPr>
          <w:rFonts w:eastAsia="微软雅黑"/>
          <w:i/>
          <w:iCs/>
          <w:color w:val="000000"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2:</w:t>
      </w:r>
      <w:r>
        <w:rPr>
          <w:i/>
          <w:iCs/>
          <w:lang w:val="en-US" w:eastAsia="zh-CN"/>
        </w:rPr>
        <w:t xml:space="preserve"> Adopt following </w:t>
      </w:r>
      <w:r>
        <w:rPr>
          <w:rFonts w:eastAsia="宋体"/>
          <w:i/>
          <w:iCs/>
        </w:rPr>
        <w:t>text change</w:t>
      </w:r>
      <w:r>
        <w:rPr>
          <w:i/>
          <w:iCs/>
          <w:lang w:val="en-US" w:eastAsia="zh-CN"/>
        </w:rPr>
        <w:t xml:space="preserve"> for clause 9 in TS 38.213</w:t>
      </w:r>
      <w:r>
        <w:rPr>
          <w:rFonts w:eastAsia="微软雅黑"/>
          <w:i/>
          <w:iCs/>
          <w:color w:val="000000"/>
          <w:lang w:val="en-US" w:eastAsia="zh-CN"/>
        </w:rPr>
        <w:t>.</w:t>
      </w:r>
    </w:p>
    <w:p w:rsidR="0017349C" w:rsidRDefault="00454559">
      <w:pPr>
        <w:snapToGrid w:val="0"/>
        <w:spacing w:after="120"/>
        <w:rPr>
          <w:rFonts w:eastAsia="微软雅黑"/>
          <w:i/>
          <w:iCs/>
          <w:color w:val="000000"/>
          <w:lang w:val="en-US" w:eastAsia="zh-CN"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9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b/>
          <w:bCs/>
          <w:lang w:val="en-US" w:eastAsia="zh-CN"/>
        </w:rPr>
        <w:t xml:space="preserve">3 </w:t>
      </w:r>
      <w:r>
        <w:rPr>
          <w:b/>
          <w:bCs/>
          <w:vertAlign w:val="superscript"/>
          <w:lang w:val="en-US" w:eastAsia="zh-CN"/>
        </w:rPr>
        <w:t>[</w:t>
      </w:r>
      <w:r>
        <w:rPr>
          <w:rFonts w:hint="eastAsia"/>
          <w:b/>
          <w:bCs/>
          <w:vertAlign w:val="superscript"/>
          <w:lang w:val="en-US" w:eastAsia="zh-CN"/>
        </w:rPr>
        <w:t>1</w:t>
      </w:r>
      <w:r>
        <w:rPr>
          <w:b/>
          <w:bCs/>
          <w:vertAlign w:val="superscript"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-----</w:t>
      </w:r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7349C">
        <w:tc>
          <w:tcPr>
            <w:tcW w:w="9571" w:type="dxa"/>
          </w:tcPr>
          <w:p w:rsidR="0017349C" w:rsidRDefault="00454559">
            <w:pPr>
              <w:pStyle w:val="2"/>
              <w:numPr>
                <w:ilvl w:val="0"/>
                <w:numId w:val="0"/>
              </w:numPr>
              <w:pBdr>
                <w:top w:val="none" w:sz="0" w:space="0" w:color="auto"/>
              </w:pBdr>
              <w:spacing w:beforeLines="0" w:before="180" w:after="180"/>
              <w:outlineLvl w:val="1"/>
              <w:rPr>
                <w:rFonts w:cs="Times New Roman"/>
                <w:b w:val="0"/>
                <w:bCs w:val="0"/>
                <w:iCs w:val="0"/>
                <w:sz w:val="32"/>
                <w:szCs w:val="22"/>
                <w:lang w:val="en-GB" w:eastAsia="en-US"/>
              </w:rPr>
            </w:pP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>9</w:t>
            </w: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ab/>
              <w:t>UE procedure for reporting control information</w:t>
            </w:r>
          </w:p>
          <w:p w:rsidR="0017349C" w:rsidRDefault="00454559"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pPr>
              <w:rPr>
                <w:lang w:eastAsia="zh-CN"/>
              </w:rPr>
            </w:pPr>
            <w:r>
              <w:rPr>
                <w:lang w:eastAsia="zh-CN"/>
              </w:rPr>
              <w:t>If in an active DL BWP a UE monitors PDCCH either for detection of DCI format 0_1 and DCI format 1_1 or for detection of DCI format 0_2 and DCI format 1_2, a priority inde</w:t>
            </w:r>
            <w:r>
              <w:rPr>
                <w:lang w:eastAsia="zh-CN"/>
              </w:rPr>
              <w:t>x can be provided by a priority indicator field. If a UE indicates a capability to monitor, in an active DL BWP, PDCCH for detection of DCI format 0_1 and DCI format 1_1 and for detection of DCI format 0_2 and DCI format 1_2, a DCI format 0_1 or a DCI form</w:t>
            </w:r>
            <w:r>
              <w:rPr>
                <w:lang w:eastAsia="zh-CN"/>
              </w:rPr>
              <w:t xml:space="preserve">at 0_2 can schedule a PUSCH transmission of any priority and a DCI format 1_1 or a DCI format 1_2 can schedule a PDSCH reception and </w:t>
            </w:r>
            <w:r>
              <w:rPr>
                <w:lang w:eastAsia="zh-CN"/>
              </w:rPr>
              <w:lastRenderedPageBreak/>
              <w:t xml:space="preserve">trigger a PUCCH transmission with corresponding HARQ-ACK information of any priority. </w:t>
            </w:r>
            <w:ins w:id="58" w:author="ZTE" w:date="2020-10-12T09:32:00Z">
              <w:r>
                <w:rPr>
                  <w:lang w:eastAsia="zh-CN"/>
                </w:rPr>
                <w:t>A</w:t>
              </w:r>
            </w:ins>
            <w:ins w:id="59" w:author="ZTE" w:date="2020-10-12T09:31:00Z">
              <w:r>
                <w:rPr>
                  <w:lang w:eastAsia="zh-CN"/>
                </w:rPr>
                <w:t xml:space="preserve"> DCI format 0_</w:t>
              </w:r>
            </w:ins>
            <w:ins w:id="60" w:author="ZTE" w:date="2020-10-12T09:32:00Z">
              <w:r>
                <w:rPr>
                  <w:lang w:eastAsia="zh-CN"/>
                </w:rPr>
                <w:t>0</w:t>
              </w:r>
            </w:ins>
            <w:ins w:id="61" w:author="ZTE" w:date="2020-10-12T09:31:00Z">
              <w:r>
                <w:rPr>
                  <w:lang w:eastAsia="zh-CN"/>
                </w:rPr>
                <w:t xml:space="preserve"> can schedule a PUSCH transmission of priority </w:t>
              </w:r>
            </w:ins>
            <w:ins w:id="62" w:author="ZTE" w:date="2020-10-12T09:33:00Z">
              <w:r>
                <w:rPr>
                  <w:lang w:eastAsia="zh-CN"/>
                </w:rPr>
                <w:t xml:space="preserve">index 0 </w:t>
              </w:r>
            </w:ins>
            <w:ins w:id="63" w:author="ZTE" w:date="2020-10-12T09:31:00Z">
              <w:r>
                <w:rPr>
                  <w:lang w:eastAsia="zh-CN"/>
                </w:rPr>
                <w:t xml:space="preserve">and a DCI format </w:t>
              </w:r>
            </w:ins>
            <w:ins w:id="64" w:author="ZTE" w:date="2020-10-12T09:33:00Z">
              <w:r>
                <w:rPr>
                  <w:lang w:eastAsia="zh-CN"/>
                </w:rPr>
                <w:t>1</w:t>
              </w:r>
            </w:ins>
            <w:ins w:id="65" w:author="ZTE" w:date="2020-10-12T09:31:00Z">
              <w:r>
                <w:rPr>
                  <w:lang w:eastAsia="zh-CN"/>
                </w:rPr>
                <w:t>_</w:t>
              </w:r>
            </w:ins>
            <w:ins w:id="66" w:author="ZTE" w:date="2020-10-12T09:33:00Z">
              <w:r>
                <w:rPr>
                  <w:lang w:eastAsia="zh-CN"/>
                </w:rPr>
                <w:t>0</w:t>
              </w:r>
            </w:ins>
            <w:ins w:id="67" w:author="ZTE" w:date="2020-10-12T09:31:00Z">
              <w:r>
                <w:rPr>
                  <w:lang w:eastAsia="zh-CN"/>
                </w:rPr>
                <w:t xml:space="preserve"> can schedule a PDSCH reception and trigger a PUCCH transmission with corresponding HARQ-ACK information of priority</w:t>
              </w:r>
            </w:ins>
            <w:ins w:id="68" w:author="ZTE" w:date="2020-10-12T09:33:00Z">
              <w:r>
                <w:rPr>
                  <w:lang w:eastAsia="zh-CN"/>
                </w:rPr>
                <w:t xml:space="preserve"> index 0. </w:t>
              </w:r>
            </w:ins>
          </w:p>
          <w:p w:rsidR="0017349C" w:rsidRDefault="00454559">
            <w:pPr>
              <w:rPr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t>When a UE determines overlapping for PUCCH and/or PUSC</w:t>
            </w:r>
            <w:r>
              <w:rPr>
                <w:rFonts w:ascii="Times" w:hAnsi="Times" w:cs="Times"/>
                <w:lang w:eastAsia="zh-CN"/>
              </w:rPr>
              <w:t>H transmissions of different priority indexes, the UE first resolves the overlapping for PUCCH and/or PUSCH transmissions of smaller priority index as described in Clause 9.2.5.</w:t>
            </w:r>
            <w:r>
              <w:rPr>
                <w:lang w:eastAsia="zh-CN"/>
              </w:rPr>
              <w:t xml:space="preserve"> Then, </w:t>
            </w:r>
          </w:p>
          <w:p w:rsidR="0017349C" w:rsidRDefault="0017349C">
            <w:pPr>
              <w:rPr>
                <w:lang w:eastAsia="zh-CN"/>
              </w:rPr>
            </w:pPr>
          </w:p>
          <w:p w:rsidR="0017349C" w:rsidRDefault="00454559">
            <w:pPr>
              <w:rPr>
                <w:color w:val="FF0000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Reasons for change</w:t>
            </w:r>
          </w:p>
          <w:p w:rsidR="0017349C" w:rsidRDefault="00454559">
            <w:pPr>
              <w:spacing w:after="0"/>
              <w:rPr>
                <w:sz w:val="16"/>
                <w:lang w:eastAsia="zh-CN"/>
              </w:rPr>
            </w:pPr>
            <w:r>
              <w:t>To capture the agreement in the specification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Summary of changes</w:t>
            </w:r>
          </w:p>
          <w:p w:rsidR="0017349C" w:rsidRDefault="00454559">
            <w:pPr>
              <w:pStyle w:val="32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A DCI format 0_0 can schedule a PUSCH transmission of priority index 0 and a DCI format 1_0 can schedule a PDSCH reception and trigger a PU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CCH transmission with corresponding HARQ-ACK information of priority index 0.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Specs/Sections impacted</w:t>
            </w:r>
          </w:p>
          <w:p w:rsidR="0017349C" w:rsidRDefault="0045455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38.213, Section 9</w:t>
            </w:r>
          </w:p>
          <w:p w:rsidR="0017349C" w:rsidRDefault="00454559">
            <w:pPr>
              <w:spacing w:after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Consequences if not approved:</w:t>
            </w:r>
          </w:p>
          <w:p w:rsidR="0017349C" w:rsidRDefault="00454559">
            <w:pPr>
              <w:rPr>
                <w:lang w:val="en-US" w:eastAsia="zh-CN"/>
              </w:rPr>
            </w:pPr>
            <w:r>
              <w:rPr>
                <w:rStyle w:val="af6"/>
                <w:i w:val="0"/>
                <w:color w:val="000000"/>
                <w:shd w:val="clear" w:color="auto" w:fill="FFFFFF"/>
                <w:lang w:eastAsia="ko-KR"/>
              </w:rPr>
              <w:t xml:space="preserve">The </w:t>
            </w:r>
            <w:r>
              <w:rPr>
                <w:rStyle w:val="af6"/>
                <w:rFonts w:eastAsia="宋体" w:hint="eastAsia"/>
                <w:i w:val="0"/>
                <w:color w:val="000000"/>
                <w:shd w:val="clear" w:color="auto" w:fill="FFFFFF"/>
                <w:lang w:val="en-US" w:eastAsia="zh-CN"/>
              </w:rPr>
              <w:t>priority of HARQ-ACK codebook or PUSCH</w:t>
            </w:r>
            <w:r>
              <w:rPr>
                <w:rStyle w:val="af6"/>
                <w:i w:val="0"/>
                <w:color w:val="000000"/>
                <w:shd w:val="clear" w:color="auto" w:fill="FFFFFF"/>
                <w:lang w:eastAsia="ko-KR"/>
              </w:rPr>
              <w:t xml:space="preserve"> </w:t>
            </w:r>
            <w:r>
              <w:rPr>
                <w:rStyle w:val="af6"/>
                <w:rFonts w:eastAsia="宋体" w:hint="eastAsia"/>
                <w:i w:val="0"/>
                <w:color w:val="000000"/>
                <w:shd w:val="clear" w:color="auto" w:fill="FFFFFF"/>
                <w:lang w:val="en-US" w:eastAsia="zh-CN"/>
              </w:rPr>
              <w:t>scheduled by fallback</w:t>
            </w:r>
            <w:r>
              <w:rPr>
                <w:rStyle w:val="af6"/>
                <w:i w:val="0"/>
                <w:color w:val="000000"/>
                <w:shd w:val="clear" w:color="auto" w:fill="FFFFFF"/>
                <w:lang w:eastAsia="ko-KR"/>
              </w:rPr>
              <w:t xml:space="preserve"> DCIs in the </w:t>
            </w:r>
            <w:r>
              <w:rPr>
                <w:rStyle w:val="af6"/>
                <w:rFonts w:hint="eastAsia"/>
                <w:i w:val="0"/>
                <w:color w:val="000000"/>
                <w:shd w:val="clear" w:color="auto" w:fill="FFFFFF"/>
                <w:lang w:eastAsia="ko-KR"/>
              </w:rPr>
              <w:t>specification</w:t>
            </w:r>
            <w:r>
              <w:rPr>
                <w:rStyle w:val="af6"/>
                <w:i w:val="0"/>
                <w:color w:val="000000"/>
                <w:shd w:val="clear" w:color="auto" w:fill="FFFFFF"/>
                <w:lang w:eastAsia="ko-KR"/>
              </w:rPr>
              <w:t xml:space="preserve"> is not clear.</w:t>
            </w:r>
          </w:p>
        </w:tc>
      </w:tr>
    </w:tbl>
    <w:p w:rsidR="0017349C" w:rsidRDefault="0017349C">
      <w:pPr>
        <w:rPr>
          <w:lang w:val="en-US"/>
        </w:rPr>
      </w:pPr>
    </w:p>
    <w:p w:rsidR="0017349C" w:rsidRDefault="00454559">
      <w:pPr>
        <w:numPr>
          <w:ilvl w:val="255"/>
          <w:numId w:val="0"/>
        </w:numPr>
        <w:snapToGrid w:val="0"/>
        <w:spacing w:after="120"/>
        <w:rPr>
          <w:rFonts w:eastAsia="微软雅黑"/>
          <w:i/>
          <w:iCs/>
          <w:color w:val="000000"/>
          <w:lang w:val="en-US" w:eastAsia="zh-CN"/>
        </w:rPr>
      </w:pPr>
      <w:r>
        <w:rPr>
          <w:rFonts w:eastAsia="宋体"/>
          <w:b/>
          <w:bCs/>
          <w:i/>
          <w:iCs/>
          <w:lang w:val="en-US" w:eastAsia="zh-CN"/>
        </w:rPr>
        <w:t xml:space="preserve">Proposal 3: </w:t>
      </w:r>
      <w:r>
        <w:rPr>
          <w:rFonts w:eastAsia="宋体"/>
          <w:bCs/>
          <w:i/>
          <w:iCs/>
          <w:lang w:val="en-US" w:eastAsia="zh-CN"/>
        </w:rPr>
        <w:t>The UE applies SCell activation or deactivation command no early than the 3</w:t>
      </w:r>
      <w:r>
        <w:rPr>
          <w:rFonts w:eastAsia="宋体" w:hint="eastAsia"/>
          <w:bCs/>
          <w:i/>
          <w:iCs/>
          <w:position w:val="-12"/>
          <w:lang w:val="en-US" w:eastAsia="zh-CN"/>
        </w:rPr>
        <w:object w:dxaOrig="1010" w:dyaOrig="430">
          <v:shape id="_x0000_i1033" type="#_x0000_t75" style="width:50.5pt;height:21.5pt" o:ole="">
            <v:imagedata r:id="rId23" o:title=""/>
          </v:shape>
          <o:OLEObject Type="Embed" ProgID="Equation.3" ShapeID="_x0000_i1033" DrawAspect="Content" ObjectID="_1664373471" r:id="rId33"/>
        </w:object>
      </w:r>
      <w:r>
        <w:rPr>
          <w:rFonts w:eastAsia="宋体"/>
          <w:bCs/>
          <w:i/>
          <w:iCs/>
          <w:lang w:val="en-US" w:eastAsia="zh-CN"/>
        </w:rPr>
        <w:t xml:space="preserve">+ 1 slots after the PUCCH with HARQ-ACK corresponding </w:t>
      </w:r>
      <w:r>
        <w:rPr>
          <w:rFonts w:eastAsia="宋体" w:hint="eastAsia"/>
          <w:bCs/>
          <w:i/>
          <w:iCs/>
          <w:lang w:val="en-US" w:eastAsia="zh-CN"/>
        </w:rPr>
        <w:t xml:space="preserve">to </w:t>
      </w:r>
      <w:r>
        <w:rPr>
          <w:rFonts w:eastAsia="宋体"/>
          <w:bCs/>
          <w:i/>
          <w:iCs/>
          <w:lang w:val="en-US" w:eastAsia="zh-CN"/>
        </w:rPr>
        <w:t>the PDSCH carrying the activation command.</w:t>
      </w:r>
      <w:r>
        <w:rPr>
          <w:i/>
          <w:iCs/>
          <w:lang w:val="en-US" w:eastAsia="zh-CN"/>
        </w:rPr>
        <w:t xml:space="preserve"> Adopt following </w:t>
      </w:r>
      <w:r>
        <w:rPr>
          <w:rFonts w:eastAsia="宋体"/>
          <w:i/>
          <w:iCs/>
        </w:rPr>
        <w:t>text change</w:t>
      </w:r>
      <w:r>
        <w:rPr>
          <w:i/>
          <w:iCs/>
          <w:lang w:val="en-US" w:eastAsia="zh-CN"/>
        </w:rPr>
        <w:t xml:space="preserve"> for clause 4.3 in TS 38.213</w:t>
      </w:r>
      <w:r>
        <w:rPr>
          <w:rFonts w:eastAsia="微软雅黑"/>
          <w:i/>
          <w:iCs/>
          <w:color w:val="000000"/>
          <w:lang w:val="en-US" w:eastAsia="zh-CN"/>
        </w:rPr>
        <w:t>.</w:t>
      </w:r>
    </w:p>
    <w:p w:rsidR="0017349C" w:rsidRDefault="00454559">
      <w:pPr>
        <w:numPr>
          <w:ilvl w:val="255"/>
          <w:numId w:val="0"/>
        </w:numPr>
        <w:snapToGrid w:val="0"/>
        <w:spacing w:after="120"/>
        <w:rPr>
          <w:rFonts w:eastAsia="微软雅黑"/>
          <w:i/>
          <w:iCs/>
          <w:color w:val="000000"/>
          <w:lang w:val="en-US" w:eastAsia="zh-CN"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4.3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b/>
          <w:bCs/>
          <w:lang w:val="en-US" w:eastAsia="zh-CN"/>
        </w:rPr>
        <w:t xml:space="preserve">3 </w:t>
      </w:r>
      <w:r>
        <w:rPr>
          <w:b/>
          <w:bCs/>
          <w:vertAlign w:val="superscript"/>
          <w:lang w:val="en-US" w:eastAsia="zh-CN"/>
        </w:rPr>
        <w:t>[</w:t>
      </w:r>
      <w:r>
        <w:rPr>
          <w:rFonts w:hint="eastAsia"/>
          <w:b/>
          <w:bCs/>
          <w:vertAlign w:val="superscript"/>
          <w:lang w:val="en-US" w:eastAsia="zh-CN"/>
        </w:rPr>
        <w:t>1</w:t>
      </w:r>
      <w:r>
        <w:rPr>
          <w:b/>
          <w:bCs/>
          <w:vertAlign w:val="superscript"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-----</w:t>
      </w:r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7349C">
        <w:tc>
          <w:tcPr>
            <w:tcW w:w="9571" w:type="dxa"/>
          </w:tcPr>
          <w:p w:rsidR="0017349C" w:rsidRDefault="00454559">
            <w:pPr>
              <w:pStyle w:val="2"/>
              <w:numPr>
                <w:ilvl w:val="0"/>
                <w:numId w:val="0"/>
              </w:numPr>
              <w:pBdr>
                <w:top w:val="none" w:sz="0" w:space="0" w:color="auto"/>
              </w:pBdr>
              <w:spacing w:beforeLines="0" w:before="180" w:after="180"/>
              <w:outlineLvl w:val="1"/>
              <w:rPr>
                <w:rFonts w:cs="Times New Roman"/>
                <w:b w:val="0"/>
                <w:bCs w:val="0"/>
                <w:iCs w:val="0"/>
                <w:sz w:val="32"/>
                <w:szCs w:val="22"/>
                <w:lang w:val="en-GB" w:eastAsia="en-US"/>
              </w:rPr>
            </w:pP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>4.3</w:t>
            </w: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ab/>
              <w:t>Timing for secondary cell activation / deactivation</w:t>
            </w:r>
          </w:p>
          <w:p w:rsidR="0017349C" w:rsidRDefault="00454559">
            <w:pPr>
              <w:rPr>
                <w:color w:val="FF0000"/>
              </w:rPr>
            </w:pPr>
            <w:r>
              <w:rPr>
                <w:color w:val="FF0000"/>
              </w:rPr>
              <w:t>&lt;---------------------------Other parts are</w:t>
            </w:r>
            <w:r>
              <w:rPr>
                <w:color w:val="FF0000"/>
              </w:rPr>
              <w:t xml:space="preserve">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pPr>
              <w:rPr>
                <w:lang w:eastAsia="ja-JP"/>
              </w:rPr>
            </w:pPr>
            <w:r>
              <w:t>With reference to slots for PUCCH transmissions, when a UE receives in a PDSCH an activation command [1</w:t>
            </w:r>
            <w:r>
              <w:rPr>
                <w:lang w:val="en-US"/>
              </w:rPr>
              <w:t>1</w:t>
            </w:r>
            <w:r>
              <w:t>, TS 38.3</w:t>
            </w:r>
            <w:r>
              <w:rPr>
                <w:lang w:val="en-US"/>
              </w:rPr>
              <w:t>2</w:t>
            </w:r>
            <w:r>
              <w:t>1] for a secondary cell</w:t>
            </w:r>
            <w:ins w:id="69" w:author="ZTE" w:date="2020-10-12T11:00:00Z">
              <w:r>
                <w:rPr>
                  <w:rFonts w:eastAsia="宋体" w:hint="eastAsia"/>
                  <w:lang w:val="en-US" w:eastAsia="zh-CN"/>
                </w:rPr>
                <w:t xml:space="preserve"> and the </w:t>
              </w:r>
              <w:r>
                <w:t>PUCCH transmission with HARQ-ACK information for the PDSCH reception</w:t>
              </w:r>
            </w:ins>
            <w:r>
              <w:t xml:space="preserve"> end</w:t>
            </w:r>
            <w:ins w:id="70" w:author="ZTE" w:date="2020-10-12T14:26:00Z">
              <w:r>
                <w:t>s</w:t>
              </w:r>
            </w:ins>
            <w:del w:id="71" w:author="ZTE" w:date="2020-10-12T11:18:00Z">
              <w:r>
                <w:delText>ing</w:delText>
              </w:r>
            </w:del>
            <w:r>
              <w:t xml:space="preserve"> in slot </w:t>
            </w:r>
            <w:r>
              <w:rPr>
                <w:i/>
              </w:rPr>
              <w:t>n</w:t>
            </w:r>
            <w:r>
              <w:t xml:space="preserve">, the UE applies the corresponding actions in [11, TS 38.321] no later than the minimum requirement defined in [10, TS 38.133] and no earlier than slot </w:t>
            </w:r>
            <w:ins w:id="72" w:author="ZTE" w:date="2020-10-12T11:18:00Z">
              <w:r>
                <w:rPr>
                  <w:rFonts w:eastAsia="宋体" w:hint="eastAsia"/>
                  <w:b/>
                  <w:bCs/>
                  <w:i/>
                  <w:iCs/>
                  <w:position w:val="-12"/>
                  <w:lang w:val="en-US" w:eastAsia="zh-CN"/>
                </w:rPr>
                <w:object w:dxaOrig="1730" w:dyaOrig="430">
                  <v:shape id="_x0000_i1034" type="#_x0000_t75" style="width:86.5pt;height:21.5pt" o:ole="">
                    <v:imagedata r:id="rId27" o:title=""/>
                  </v:shape>
                  <o:OLEObject Type="Embed" ProgID="Equation.3" ShapeID="_x0000_i1034" DrawAspect="Content" ObjectID="_1664373472" r:id="rId34"/>
                </w:object>
              </w:r>
            </w:ins>
            <w:del w:id="73" w:author="ZTE" w:date="2020-10-12T11:18:00Z">
              <w:r>
                <w:rPr>
                  <w:noProof/>
                  <w:position w:val="-6"/>
                  <w:lang w:val="en-US" w:eastAsia="zh-CN"/>
                  <w:rPrChange w:id="74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299720" cy="182880"/>
                    <wp:effectExtent l="0" t="0" r="5080" b="5080"/>
                    <wp:docPr id="16" name="图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6" name="图片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97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>
              <w:t xml:space="preserve">, except for the </w:t>
            </w:r>
            <w:r>
              <w:rPr>
                <w:rFonts w:hint="eastAsia"/>
                <w:lang w:eastAsia="ja-JP"/>
              </w:rPr>
              <w:t>following:</w:t>
            </w:r>
          </w:p>
          <w:p w:rsidR="0017349C" w:rsidRDefault="00454559">
            <w:pPr>
              <w:pStyle w:val="B10"/>
              <w:rPr>
                <w:lang w:val="en-US"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t>actions related to CSI report</w:t>
            </w:r>
            <w:r>
              <w:t xml:space="preserve">ing on a serving cell </w:t>
            </w:r>
            <w:r>
              <w:rPr>
                <w:lang w:val="en-US"/>
              </w:rPr>
              <w:t>that</w:t>
            </w:r>
            <w:r>
              <w:t xml:space="preserve"> is active</w:t>
            </w:r>
            <w:r>
              <w:rPr>
                <w:rFonts w:hint="eastAsia"/>
              </w:rPr>
              <w:t xml:space="preserve"> in slot </w:t>
            </w:r>
            <w:ins w:id="75" w:author="ZTE" w:date="2020-10-12T11:18:00Z">
              <w:r>
                <w:rPr>
                  <w:rFonts w:eastAsia="宋体" w:hint="eastAsia"/>
                  <w:b/>
                  <w:bCs/>
                  <w:i/>
                  <w:iCs/>
                  <w:position w:val="-12"/>
                  <w:lang w:val="en-US" w:eastAsia="zh-CN"/>
                </w:rPr>
                <w:object w:dxaOrig="1730" w:dyaOrig="430">
                  <v:shape id="_x0000_i1035" type="#_x0000_t75" style="width:86.5pt;height:21.5pt" o:ole="">
                    <v:imagedata r:id="rId27" o:title=""/>
                  </v:shape>
                  <o:OLEObject Type="Embed" ProgID="Equation.3" ShapeID="_x0000_i1035" DrawAspect="Content" ObjectID="_1664373473" r:id="rId35"/>
                </w:object>
              </w:r>
            </w:ins>
            <w:del w:id="76" w:author="ZTE" w:date="2020-10-12T11:18:00Z">
              <w:r>
                <w:rPr>
                  <w:noProof/>
                  <w:position w:val="-6"/>
                  <w:lang w:val="en-US" w:eastAsia="zh-CN"/>
                  <w:rPrChange w:id="77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299720" cy="182880"/>
                    <wp:effectExtent l="0" t="0" r="5080" b="5080"/>
                    <wp:docPr id="17" name="图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7" name="图片 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97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  <w:p w:rsidR="0017349C" w:rsidRDefault="00454559">
            <w:pPr>
              <w:pStyle w:val="B10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>the actions related to</w:t>
            </w:r>
            <w:r>
              <w:rPr>
                <w:lang w:eastAsia="ja-JP"/>
              </w:rPr>
              <w:t xml:space="preserve"> the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sCellDeactivationTimer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associated with the secondary cell </w:t>
            </w:r>
            <w:r>
              <w:rPr>
                <w:rFonts w:hint="eastAsia"/>
                <w:lang w:eastAsia="ja-JP"/>
              </w:rPr>
              <w:t>[</w:t>
            </w:r>
            <w:r>
              <w:t>1</w:t>
            </w:r>
            <w:r>
              <w:rPr>
                <w:lang w:val="en-US"/>
              </w:rPr>
              <w:t>1</w:t>
            </w:r>
            <w:r>
              <w:t>, TS 38.3</w:t>
            </w:r>
            <w:r>
              <w:rPr>
                <w:lang w:val="en-US"/>
              </w:rPr>
              <w:t>2</w:t>
            </w:r>
            <w:r>
              <w:t>1</w:t>
            </w:r>
            <w:r>
              <w:rPr>
                <w:rFonts w:hint="eastAsia"/>
                <w:lang w:eastAsia="ja-JP"/>
              </w:rPr>
              <w:t>]</w:t>
            </w:r>
            <w:r>
              <w:t xml:space="preserve"> </w:t>
            </w:r>
            <w:r>
              <w:rPr>
                <w:lang w:val="en-US"/>
              </w:rPr>
              <w:t>t</w:t>
            </w:r>
            <w:r>
              <w:t xml:space="preserve">hat the </w:t>
            </w:r>
            <w:r>
              <w:rPr>
                <w:lang w:val="en-US"/>
              </w:rPr>
              <w:t>UE</w:t>
            </w:r>
            <w:r>
              <w:t xml:space="preserve"> applies in slot </w:t>
            </w:r>
            <w:ins w:id="78" w:author="ZTE" w:date="2020-10-12T11:18:00Z">
              <w:r>
                <w:rPr>
                  <w:rFonts w:eastAsia="宋体" w:hint="eastAsia"/>
                  <w:b/>
                  <w:bCs/>
                  <w:i/>
                  <w:iCs/>
                  <w:position w:val="-12"/>
                  <w:lang w:val="en-US" w:eastAsia="zh-CN"/>
                </w:rPr>
                <w:object w:dxaOrig="1730" w:dyaOrig="430">
                  <v:shape id="_x0000_i1036" type="#_x0000_t75" style="width:86.5pt;height:21.5pt" o:ole="">
                    <v:imagedata r:id="rId27" o:title=""/>
                  </v:shape>
                  <o:OLEObject Type="Embed" ProgID="Equation.3" ShapeID="_x0000_i1036" DrawAspect="Content" ObjectID="_1664373474" r:id="rId36"/>
                </w:object>
              </w:r>
            </w:ins>
            <w:del w:id="79" w:author="ZTE" w:date="2020-10-12T11:18:00Z">
              <w:r>
                <w:rPr>
                  <w:noProof/>
                  <w:position w:val="-6"/>
                  <w:lang w:val="en-US" w:eastAsia="zh-CN"/>
                  <w:rPrChange w:id="80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299720" cy="182880"/>
                    <wp:effectExtent l="0" t="0" r="5080" b="5080"/>
                    <wp:docPr id="18" name="图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8" name="图片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97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  <w:p w:rsidR="0017349C" w:rsidRDefault="00454559">
            <w:pPr>
              <w:pStyle w:val="B1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t xml:space="preserve">actions related to CSI reporting on a serving cell which is </w:t>
            </w:r>
            <w:r>
              <w:rPr>
                <w:rFonts w:hint="eastAsia"/>
              </w:rPr>
              <w:t>not</w:t>
            </w:r>
            <w:r>
              <w:t xml:space="preserve"> active</w:t>
            </w:r>
            <w:r>
              <w:rPr>
                <w:rFonts w:hint="eastAsia"/>
              </w:rPr>
              <w:t xml:space="preserve"> in </w:t>
            </w:r>
            <w:r>
              <w:rPr>
                <w:lang w:val="en-US"/>
              </w:rPr>
              <w:t>slot</w:t>
            </w:r>
            <w:r>
              <w:rPr>
                <w:rFonts w:hint="eastAsia"/>
              </w:rPr>
              <w:t xml:space="preserve"> </w:t>
            </w:r>
            <w:ins w:id="81" w:author="ZTE" w:date="2020-10-12T14:35:00Z">
              <w:r>
                <w:rPr>
                  <w:rFonts w:eastAsia="宋体" w:hint="eastAsia"/>
                  <w:b/>
                  <w:bCs/>
                  <w:i/>
                  <w:iCs/>
                  <w:position w:val="-12"/>
                  <w:lang w:val="en-US" w:eastAsia="zh-CN"/>
                </w:rPr>
                <w:object w:dxaOrig="1730" w:dyaOrig="430">
                  <v:shape id="_x0000_i1037" type="#_x0000_t75" style="width:86.5pt;height:21.5pt" o:ole="">
                    <v:imagedata r:id="rId27" o:title=""/>
                  </v:shape>
                  <o:OLEObject Type="Embed" ProgID="Equation.3" ShapeID="_x0000_i1037" DrawAspect="Content" ObjectID="_1664373475" r:id="rId37"/>
                </w:object>
              </w:r>
            </w:ins>
            <w:del w:id="82" w:author="ZTE" w:date="2020-10-12T14:35:00Z">
              <w:r>
                <w:rPr>
                  <w:noProof/>
                  <w:position w:val="-6"/>
                  <w:lang w:val="en-US" w:eastAsia="zh-CN"/>
                  <w:rPrChange w:id="83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299720" cy="182880"/>
                    <wp:effectExtent l="0" t="0" r="5080" b="5080"/>
                    <wp:docPr id="19" name="图片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9" name="图片 1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97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>
              <w:rPr>
                <w:lang w:val="en-US"/>
              </w:rPr>
              <w:t>that the UE</w:t>
            </w:r>
            <w:r>
              <w:rPr>
                <w:rFonts w:hint="eastAsia"/>
                <w:lang w:eastAsia="zh-CN"/>
              </w:rPr>
              <w:t xml:space="preserve"> applie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earliest slot after </w:t>
            </w:r>
            <w:ins w:id="84" w:author="ZTE" w:date="2020-10-12T11:19:00Z">
              <w:r>
                <w:rPr>
                  <w:rFonts w:eastAsia="宋体" w:hint="eastAsia"/>
                  <w:b/>
                  <w:bCs/>
                  <w:i/>
                  <w:iCs/>
                  <w:position w:val="-12"/>
                  <w:lang w:val="en-US" w:eastAsia="zh-CN"/>
                </w:rPr>
                <w:object w:dxaOrig="1730" w:dyaOrig="430">
                  <v:shape id="_x0000_i1038" type="#_x0000_t75" style="width:86.5pt;height:21.5pt" o:ole="">
                    <v:imagedata r:id="rId27" o:title=""/>
                  </v:shape>
                  <o:OLEObject Type="Embed" ProgID="Equation.3" ShapeID="_x0000_i1038" DrawAspect="Content" ObjectID="_1664373476" r:id="rId38"/>
                </w:object>
              </w:r>
            </w:ins>
            <w:del w:id="85" w:author="ZTE" w:date="2020-10-12T11:19:00Z">
              <w:r>
                <w:rPr>
                  <w:noProof/>
                  <w:position w:val="-6"/>
                  <w:lang w:val="en-US" w:eastAsia="zh-CN"/>
                  <w:rPrChange w:id="86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299720" cy="182880"/>
                    <wp:effectExtent l="0" t="0" r="5080" b="5080"/>
                    <wp:docPr id="20" name="图片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" name="图片 2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97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>
              <w:rPr>
                <w:lang w:eastAsia="zh-CN"/>
              </w:rPr>
              <w:t xml:space="preserve"> in which the serving cell is active.</w:t>
            </w:r>
          </w:p>
          <w:p w:rsidR="0017349C" w:rsidRDefault="00454559">
            <w:r>
              <w:lastRenderedPageBreak/>
              <w:t>The value of</w:t>
            </w:r>
            <w:del w:id="87" w:author="ZTE" w:date="2020-10-12T11:19:00Z">
              <w:r>
                <w:delText xml:space="preserve"> </w:delText>
              </w:r>
              <w:r>
                <w:rPr>
                  <w:noProof/>
                  <w:position w:val="-6"/>
                  <w:lang w:val="en-US" w:eastAsia="zh-CN"/>
                  <w:rPrChange w:id="88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116840" cy="182880"/>
                    <wp:effectExtent l="0" t="0" r="16510" b="5080"/>
                    <wp:docPr id="21" name="图片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1" name="图片 2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684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 is </w:delText>
              </w:r>
              <w:r>
                <w:rPr>
                  <w:noProof/>
                  <w:position w:val="-10"/>
                  <w:lang w:val="en-US" w:eastAsia="zh-CN"/>
                  <w:rPrChange w:id="89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1060450" cy="226695"/>
                    <wp:effectExtent l="0" t="0" r="0" b="1905"/>
                    <wp:docPr id="22" name="图片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2" name="图片 2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60450" cy="226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 where</w:delText>
              </w:r>
              <w:r>
                <w:rPr>
                  <w:lang w:val="en-US"/>
                </w:rPr>
                <w:delText xml:space="preserve"> </w:delText>
              </w:r>
              <w:r>
                <w:rPr>
                  <w:noProof/>
                  <w:position w:val="-10"/>
                  <w:lang w:val="en-US" w:eastAsia="zh-CN"/>
                  <w:rPrChange w:id="90" w:author="Unknown" w:date="1900-01-01T00:00:00Z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114300" distR="114300">
                    <wp:extent cx="139065" cy="190500"/>
                    <wp:effectExtent l="0" t="0" r="13335" b="0"/>
                    <wp:docPr id="25" name="图片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5" name="图片 2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906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 is a number of slots for a PUCCH transmission with HARQ-ACK information for the PDSCH reception and is indicated by the PDSCH-to-HARQ_feedback timing indicator field in the DCI format scheduling the PDSCH reception as described in Clause 9.2.3 and</w:delText>
              </w:r>
            </w:del>
            <w: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519430" cy="226695"/>
                  <wp:effectExtent l="0" t="0" r="0" b="1905"/>
                  <wp:docPr id="26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43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</w:t>
            </w:r>
            <w:r>
              <w:t xml:space="preserve">number of slots per subframe for the SCS configuration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60655" cy="160655"/>
                  <wp:effectExtent l="0" t="0" r="10795" b="12065"/>
                  <wp:docPr id="27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PUCCH transmission.</w:t>
            </w:r>
          </w:p>
          <w:p w:rsidR="0017349C" w:rsidRDefault="00454559">
            <w:pPr>
              <w:rPr>
                <w:color w:val="FF0000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Reasons for change</w:t>
            </w:r>
          </w:p>
          <w:p w:rsidR="0017349C" w:rsidRDefault="00454559">
            <w:pPr>
              <w:spacing w:after="0"/>
            </w:pPr>
            <w:r>
              <w:t>Remedy the unexpected long latency for SCell activation or deactivat</w:t>
            </w:r>
            <w:r>
              <w:t>ion when the sub-slot based PUCCH transmissions are configured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Summary of changes</w:t>
            </w:r>
          </w:p>
          <w:p w:rsidR="0017349C" w:rsidRDefault="00454559">
            <w:pPr>
              <w:pStyle w:val="32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redefine that UE applying </w:t>
            </w:r>
            <w:r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US"/>
              </w:rPr>
              <w:t xml:space="preserve">the SCell activation or deactivation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command</w:t>
            </w:r>
            <w:r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US"/>
              </w:rPr>
              <w:t xml:space="preserve"> always refers to the PUCCH transmission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but not the PDSCH carrying the activation command</w:t>
            </w:r>
          </w:p>
          <w:p w:rsidR="0017349C" w:rsidRDefault="00454559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Specs/Section</w:t>
            </w:r>
            <w:r>
              <w:rPr>
                <w:b/>
                <w:u w:val="single"/>
                <w:lang w:eastAsia="zh-CN"/>
              </w:rPr>
              <w:t>s impacted</w:t>
            </w:r>
          </w:p>
          <w:p w:rsidR="0017349C" w:rsidRDefault="0045455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38.213, Section 4.3</w:t>
            </w:r>
          </w:p>
          <w:p w:rsidR="0017349C" w:rsidRDefault="00454559">
            <w:pPr>
              <w:spacing w:after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Consequences if not approved:</w:t>
            </w:r>
          </w:p>
          <w:p w:rsidR="0017349C" w:rsidRDefault="00454559">
            <w:pPr>
              <w:rPr>
                <w:lang w:val="en-US" w:eastAsia="zh-CN"/>
              </w:rPr>
            </w:pPr>
            <w:r>
              <w:rPr>
                <w:rFonts w:eastAsia="MS Mincho"/>
                <w:lang w:eastAsia="ja-JP"/>
              </w:rPr>
              <w:t>unexpected latency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 xml:space="preserve"> for SCell activation or deactivation when the sub-slot based PUCCH transmissions are configured</w:t>
            </w:r>
          </w:p>
        </w:tc>
      </w:tr>
    </w:tbl>
    <w:p w:rsidR="0017349C" w:rsidRDefault="0017349C">
      <w:pPr>
        <w:snapToGrid w:val="0"/>
        <w:spacing w:after="120"/>
        <w:rPr>
          <w:rFonts w:eastAsia="宋体"/>
          <w:lang w:val="en-US" w:eastAsia="zh-CN"/>
        </w:rPr>
      </w:pPr>
    </w:p>
    <w:p w:rsidR="0017349C" w:rsidRDefault="00454559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Reference</w:t>
      </w:r>
    </w:p>
    <w:p w:rsidR="0017349C" w:rsidRDefault="00454559">
      <w:pPr>
        <w:pStyle w:val="12"/>
        <w:numPr>
          <w:ilvl w:val="0"/>
          <w:numId w:val="4"/>
        </w:numPr>
        <w:adjustRightInd w:val="0"/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3GPP TS 38.213-g30, Physical layer procedures for control, </w:t>
      </w:r>
      <w:r>
        <w:rPr>
          <w:rFonts w:ascii="Times New Roman" w:hAnsi="Times New Roman"/>
          <w:sz w:val="20"/>
          <w:szCs w:val="20"/>
          <w:lang w:val="en-US" w:eastAsia="zh-CN"/>
        </w:rPr>
        <w:t>Release 16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:rsidR="0017349C" w:rsidRDefault="00454559">
      <w:pPr>
        <w:pStyle w:val="12"/>
        <w:numPr>
          <w:ilvl w:val="0"/>
          <w:numId w:val="4"/>
        </w:numPr>
        <w:adjustRightInd w:val="0"/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3GPP RAN1#101-e meeting, </w:t>
      </w:r>
      <w:r>
        <w:rPr>
          <w:rFonts w:ascii="Times New Roman" w:hAnsi="Times New Roman"/>
          <w:sz w:val="20"/>
          <w:szCs w:val="20"/>
          <w:lang w:val="en-US" w:eastAsia="zh-CN"/>
        </w:rPr>
        <w:t>R1-200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4919, </w:t>
      </w:r>
      <w:r>
        <w:rPr>
          <w:rFonts w:ascii="Times New Roman" w:hAnsi="Times New Roman"/>
          <w:sz w:val="20"/>
          <w:szCs w:val="20"/>
          <w:lang w:eastAsia="zh-CN"/>
        </w:rPr>
        <w:t>Summary</w:t>
      </w:r>
      <w:r>
        <w:rPr>
          <w:rFonts w:ascii="Times New Roman" w:hAnsi="Times New Roman" w:hint="eastAsia"/>
          <w:sz w:val="20"/>
          <w:szCs w:val="20"/>
          <w:lang w:eastAsia="zh-CN"/>
        </w:rPr>
        <w:t>#2</w:t>
      </w:r>
      <w:r>
        <w:rPr>
          <w:rFonts w:ascii="Times New Roman" w:hAnsi="Times New Roman"/>
          <w:sz w:val="20"/>
          <w:szCs w:val="20"/>
          <w:lang w:eastAsia="zh-CN"/>
        </w:rPr>
        <w:t xml:space="preserve"> of email thread [10</w:t>
      </w:r>
      <w:r>
        <w:rPr>
          <w:rFonts w:ascii="Times New Roman" w:hAnsi="Times New Roman" w:hint="eastAsia"/>
          <w:sz w:val="20"/>
          <w:szCs w:val="20"/>
          <w:lang w:eastAsia="zh-CN"/>
        </w:rPr>
        <w:t>1</w:t>
      </w:r>
      <w:r>
        <w:rPr>
          <w:rFonts w:ascii="Times New Roman" w:hAnsi="Times New Roman"/>
          <w:sz w:val="20"/>
          <w:szCs w:val="20"/>
          <w:lang w:eastAsia="zh-CN"/>
        </w:rPr>
        <w:t>-e-NR-L1enh_URLLC-UCI_Enh-0</w:t>
      </w:r>
      <w:r>
        <w:rPr>
          <w:rFonts w:ascii="Times New Roman" w:hAnsi="Times New Roman" w:hint="eastAsia"/>
          <w:sz w:val="20"/>
          <w:szCs w:val="20"/>
          <w:lang w:eastAsia="zh-CN"/>
        </w:rPr>
        <w:t>2</w:t>
      </w:r>
      <w:r>
        <w:rPr>
          <w:rFonts w:ascii="Times New Roman" w:hAnsi="Times New Roman"/>
          <w:sz w:val="20"/>
          <w:szCs w:val="20"/>
          <w:lang w:eastAsia="zh-CN"/>
        </w:rPr>
        <w:t>]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, </w:t>
      </w:r>
      <w:r>
        <w:rPr>
          <w:rFonts w:ascii="Times New Roman" w:hAnsi="Times New Roman"/>
          <w:sz w:val="20"/>
          <w:szCs w:val="20"/>
          <w:lang w:val="en-US" w:eastAsia="zh-CN"/>
        </w:rPr>
        <w:t>Moderator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US" w:eastAsia="zh-CN"/>
        </w:rPr>
        <w:t>(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OPPO</w:t>
      </w:r>
      <w:r>
        <w:rPr>
          <w:rFonts w:ascii="Times New Roman" w:hAnsi="Times New Roman"/>
          <w:sz w:val="20"/>
          <w:szCs w:val="20"/>
          <w:lang w:val="en-US" w:eastAsia="zh-CN"/>
        </w:rPr>
        <w:t>)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sectPr w:rsidR="0017349C">
      <w:footerReference w:type="default" r:id="rId3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559" w:rsidRDefault="00454559">
      <w:pPr>
        <w:spacing w:after="0"/>
      </w:pPr>
      <w:r>
        <w:separator/>
      </w:r>
    </w:p>
  </w:endnote>
  <w:endnote w:type="continuationSeparator" w:id="0">
    <w:p w:rsidR="00454559" w:rsidRDefault="004545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49C" w:rsidRDefault="00454559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57B8" w:rsidRPr="002757B8">
      <w:rPr>
        <w:noProof/>
        <w:lang w:val="en-US" w:eastAsia="zh-CN"/>
      </w:rPr>
      <w:t>1</w:t>
    </w:r>
    <w:r>
      <w:rPr>
        <w:lang w:val="en-US" w:eastAsia="zh-CN"/>
      </w:rPr>
      <w:fldChar w:fldCharType="end"/>
    </w:r>
  </w:p>
  <w:p w:rsidR="0017349C" w:rsidRDefault="0017349C">
    <w:pPr>
      <w:pStyle w:val="ac"/>
    </w:pPr>
  </w:p>
  <w:p w:rsidR="0017349C" w:rsidRDefault="001734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559" w:rsidRDefault="00454559">
      <w:pPr>
        <w:spacing w:after="0"/>
      </w:pPr>
      <w:r>
        <w:separator/>
      </w:r>
    </w:p>
  </w:footnote>
  <w:footnote w:type="continuationSeparator" w:id="0">
    <w:p w:rsidR="00454559" w:rsidRDefault="004545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A9415F"/>
    <w:multiLevelType w:val="singleLevel"/>
    <w:tmpl w:val="3DA941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44E67D9D"/>
    <w:multiLevelType w:val="multilevel"/>
    <w:tmpl w:val="44E67D9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A0D829C"/>
    <w:multiLevelType w:val="multilevel"/>
    <w:tmpl w:val="5A0D829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371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14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3E7A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AAF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2DB"/>
    <w:rsid w:val="000363C0"/>
    <w:rsid w:val="000364F6"/>
    <w:rsid w:val="00036A3C"/>
    <w:rsid w:val="000372AC"/>
    <w:rsid w:val="000377C6"/>
    <w:rsid w:val="00037B36"/>
    <w:rsid w:val="00037B68"/>
    <w:rsid w:val="00037BE2"/>
    <w:rsid w:val="00040D52"/>
    <w:rsid w:val="00040EF5"/>
    <w:rsid w:val="00041663"/>
    <w:rsid w:val="0004183B"/>
    <w:rsid w:val="00042060"/>
    <w:rsid w:val="000425B7"/>
    <w:rsid w:val="000425E4"/>
    <w:rsid w:val="00042A3A"/>
    <w:rsid w:val="00043032"/>
    <w:rsid w:val="00043929"/>
    <w:rsid w:val="00043FC9"/>
    <w:rsid w:val="00044A67"/>
    <w:rsid w:val="00044F0A"/>
    <w:rsid w:val="000451CD"/>
    <w:rsid w:val="00045217"/>
    <w:rsid w:val="000456C6"/>
    <w:rsid w:val="00045A92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513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4E6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17F"/>
    <w:rsid w:val="000843EC"/>
    <w:rsid w:val="00084496"/>
    <w:rsid w:val="00084C2E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7FF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3CA8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25C8"/>
    <w:rsid w:val="000A3280"/>
    <w:rsid w:val="000A343C"/>
    <w:rsid w:val="000A3E2A"/>
    <w:rsid w:val="000A3F47"/>
    <w:rsid w:val="000A3FB0"/>
    <w:rsid w:val="000A4702"/>
    <w:rsid w:val="000A4EF4"/>
    <w:rsid w:val="000A51F8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07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B7F09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5CF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0C49"/>
    <w:rsid w:val="000F12BD"/>
    <w:rsid w:val="000F170B"/>
    <w:rsid w:val="000F187C"/>
    <w:rsid w:val="000F1A56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60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592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E32"/>
    <w:rsid w:val="00131F05"/>
    <w:rsid w:val="00131F68"/>
    <w:rsid w:val="001320E6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2500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8D"/>
    <w:rsid w:val="00171AA3"/>
    <w:rsid w:val="001724D2"/>
    <w:rsid w:val="001729DF"/>
    <w:rsid w:val="00172A27"/>
    <w:rsid w:val="00172B79"/>
    <w:rsid w:val="00172DF5"/>
    <w:rsid w:val="001730BC"/>
    <w:rsid w:val="00173315"/>
    <w:rsid w:val="0017349C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5D3A"/>
    <w:rsid w:val="0017616E"/>
    <w:rsid w:val="0017637E"/>
    <w:rsid w:val="001763C5"/>
    <w:rsid w:val="001766C4"/>
    <w:rsid w:val="0017706B"/>
    <w:rsid w:val="00177259"/>
    <w:rsid w:val="001775C3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4DED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B69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D70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6FA"/>
    <w:rsid w:val="001C1B4C"/>
    <w:rsid w:val="001C216A"/>
    <w:rsid w:val="001C2C4F"/>
    <w:rsid w:val="001C2C96"/>
    <w:rsid w:val="001C2E24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4E3B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A85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28B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9EA"/>
    <w:rsid w:val="00245A6C"/>
    <w:rsid w:val="00245F38"/>
    <w:rsid w:val="00245F76"/>
    <w:rsid w:val="002466AE"/>
    <w:rsid w:val="00246AD1"/>
    <w:rsid w:val="00246F6D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38D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4EDD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04C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7B8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0ED5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1BB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661"/>
    <w:rsid w:val="002E36F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074"/>
    <w:rsid w:val="002E638A"/>
    <w:rsid w:val="002E6C46"/>
    <w:rsid w:val="002E6F29"/>
    <w:rsid w:val="002E72A8"/>
    <w:rsid w:val="002E75BB"/>
    <w:rsid w:val="002E77C7"/>
    <w:rsid w:val="002E7F7E"/>
    <w:rsid w:val="002F0050"/>
    <w:rsid w:val="002F0063"/>
    <w:rsid w:val="002F00F2"/>
    <w:rsid w:val="002F0CD8"/>
    <w:rsid w:val="002F12D5"/>
    <w:rsid w:val="002F15F1"/>
    <w:rsid w:val="002F1F2F"/>
    <w:rsid w:val="002F1F76"/>
    <w:rsid w:val="002F21F1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23D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344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3A5C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846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399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1B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5D7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094"/>
    <w:rsid w:val="0038526F"/>
    <w:rsid w:val="0038574B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73F"/>
    <w:rsid w:val="00391B75"/>
    <w:rsid w:val="00391C91"/>
    <w:rsid w:val="00392A4F"/>
    <w:rsid w:val="00392B34"/>
    <w:rsid w:val="00392B4F"/>
    <w:rsid w:val="00392BA0"/>
    <w:rsid w:val="003930AE"/>
    <w:rsid w:val="003932C6"/>
    <w:rsid w:val="00393535"/>
    <w:rsid w:val="00393F00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170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001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9D3"/>
    <w:rsid w:val="003C0B89"/>
    <w:rsid w:val="003C0E3D"/>
    <w:rsid w:val="003C1071"/>
    <w:rsid w:val="003C1228"/>
    <w:rsid w:val="003C1FC7"/>
    <w:rsid w:val="003C231D"/>
    <w:rsid w:val="003C23A0"/>
    <w:rsid w:val="003C24E2"/>
    <w:rsid w:val="003C2AC7"/>
    <w:rsid w:val="003C2D74"/>
    <w:rsid w:val="003C2E58"/>
    <w:rsid w:val="003C3249"/>
    <w:rsid w:val="003C366C"/>
    <w:rsid w:val="003C3BB8"/>
    <w:rsid w:val="003C3E74"/>
    <w:rsid w:val="003C4031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110C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2FF"/>
    <w:rsid w:val="003E656E"/>
    <w:rsid w:val="003E666F"/>
    <w:rsid w:val="003E6740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08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608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095F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DFB"/>
    <w:rsid w:val="00433E05"/>
    <w:rsid w:val="004341A7"/>
    <w:rsid w:val="00434B85"/>
    <w:rsid w:val="00434EA7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559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258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4D"/>
    <w:rsid w:val="00486679"/>
    <w:rsid w:val="0048678A"/>
    <w:rsid w:val="00486D79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BF1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188C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536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026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B7E64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96F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304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07E47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60E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519"/>
    <w:rsid w:val="00532810"/>
    <w:rsid w:val="00532A25"/>
    <w:rsid w:val="00532DE8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5FF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C85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386"/>
    <w:rsid w:val="00572E46"/>
    <w:rsid w:val="00573023"/>
    <w:rsid w:val="00573041"/>
    <w:rsid w:val="00573964"/>
    <w:rsid w:val="00573FC4"/>
    <w:rsid w:val="0057467B"/>
    <w:rsid w:val="00574B8F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13D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9BF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9E6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184"/>
    <w:rsid w:val="005A71B2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04A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188D"/>
    <w:rsid w:val="005D2053"/>
    <w:rsid w:val="005D2266"/>
    <w:rsid w:val="005D25B4"/>
    <w:rsid w:val="005D28F4"/>
    <w:rsid w:val="005D2D69"/>
    <w:rsid w:val="005D3304"/>
    <w:rsid w:val="005D35CF"/>
    <w:rsid w:val="005D4053"/>
    <w:rsid w:val="005D41A1"/>
    <w:rsid w:val="005D4315"/>
    <w:rsid w:val="005D4472"/>
    <w:rsid w:val="005D4557"/>
    <w:rsid w:val="005D4D58"/>
    <w:rsid w:val="005D4DE3"/>
    <w:rsid w:val="005D55DB"/>
    <w:rsid w:val="005D5874"/>
    <w:rsid w:val="005D5912"/>
    <w:rsid w:val="005D59F0"/>
    <w:rsid w:val="005D5AE2"/>
    <w:rsid w:val="005D5B6A"/>
    <w:rsid w:val="005D5D4C"/>
    <w:rsid w:val="005D60F4"/>
    <w:rsid w:val="005D629D"/>
    <w:rsid w:val="005D69CC"/>
    <w:rsid w:val="005D73B9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20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943"/>
    <w:rsid w:val="005F5FC8"/>
    <w:rsid w:val="005F6149"/>
    <w:rsid w:val="005F6DC4"/>
    <w:rsid w:val="005F7399"/>
    <w:rsid w:val="005F74E3"/>
    <w:rsid w:val="006001FB"/>
    <w:rsid w:val="006002EE"/>
    <w:rsid w:val="00600435"/>
    <w:rsid w:val="0060064C"/>
    <w:rsid w:val="00600B01"/>
    <w:rsid w:val="00600BCB"/>
    <w:rsid w:val="00600C73"/>
    <w:rsid w:val="0060138B"/>
    <w:rsid w:val="00601825"/>
    <w:rsid w:val="00601C36"/>
    <w:rsid w:val="00602912"/>
    <w:rsid w:val="00602CF0"/>
    <w:rsid w:val="00603130"/>
    <w:rsid w:val="00603318"/>
    <w:rsid w:val="006033A2"/>
    <w:rsid w:val="006035C4"/>
    <w:rsid w:val="00603DF3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07E87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70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49B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69E"/>
    <w:rsid w:val="00642908"/>
    <w:rsid w:val="00642916"/>
    <w:rsid w:val="00642A6C"/>
    <w:rsid w:val="00642EFD"/>
    <w:rsid w:val="00643824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641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7F7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BD1"/>
    <w:rsid w:val="00665EBF"/>
    <w:rsid w:val="00665EE1"/>
    <w:rsid w:val="00665F3D"/>
    <w:rsid w:val="00665FCC"/>
    <w:rsid w:val="00666054"/>
    <w:rsid w:val="0066677C"/>
    <w:rsid w:val="00666F05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95B"/>
    <w:rsid w:val="00676B5E"/>
    <w:rsid w:val="00677237"/>
    <w:rsid w:val="006774E9"/>
    <w:rsid w:val="00677CDF"/>
    <w:rsid w:val="00677D6B"/>
    <w:rsid w:val="00677FDC"/>
    <w:rsid w:val="00680374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5B9E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3EC9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0DB3"/>
    <w:rsid w:val="006B111C"/>
    <w:rsid w:val="006B154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2B9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243C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001"/>
    <w:rsid w:val="006D211A"/>
    <w:rsid w:val="006D21BE"/>
    <w:rsid w:val="006D2284"/>
    <w:rsid w:val="006D2CD3"/>
    <w:rsid w:val="006D336C"/>
    <w:rsid w:val="006D33A8"/>
    <w:rsid w:val="006D34EE"/>
    <w:rsid w:val="006D351B"/>
    <w:rsid w:val="006D37A1"/>
    <w:rsid w:val="006D40A7"/>
    <w:rsid w:val="006D4417"/>
    <w:rsid w:val="006D477B"/>
    <w:rsid w:val="006D4E63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563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1DE"/>
    <w:rsid w:val="006F12A1"/>
    <w:rsid w:val="006F16BD"/>
    <w:rsid w:val="006F1B73"/>
    <w:rsid w:val="006F1C0B"/>
    <w:rsid w:val="006F2166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A40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2A"/>
    <w:rsid w:val="00730BA2"/>
    <w:rsid w:val="007310A7"/>
    <w:rsid w:val="00731186"/>
    <w:rsid w:val="0073140E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6DD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021"/>
    <w:rsid w:val="00754154"/>
    <w:rsid w:val="007553DE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3AD"/>
    <w:rsid w:val="00764768"/>
    <w:rsid w:val="0076487E"/>
    <w:rsid w:val="00764E46"/>
    <w:rsid w:val="00764F03"/>
    <w:rsid w:val="007653D9"/>
    <w:rsid w:val="007656B4"/>
    <w:rsid w:val="0076589E"/>
    <w:rsid w:val="00765C59"/>
    <w:rsid w:val="00765D06"/>
    <w:rsid w:val="00765F12"/>
    <w:rsid w:val="007660AB"/>
    <w:rsid w:val="00766FF4"/>
    <w:rsid w:val="0076761A"/>
    <w:rsid w:val="00767AAB"/>
    <w:rsid w:val="00770760"/>
    <w:rsid w:val="00770BE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34DF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750"/>
    <w:rsid w:val="00781B8E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D56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B18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1EDA"/>
    <w:rsid w:val="007A207E"/>
    <w:rsid w:val="007A20DD"/>
    <w:rsid w:val="007A22DA"/>
    <w:rsid w:val="007A22EF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A78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251"/>
    <w:rsid w:val="007C7496"/>
    <w:rsid w:val="007C7E0A"/>
    <w:rsid w:val="007C7F53"/>
    <w:rsid w:val="007C7FA9"/>
    <w:rsid w:val="007C7FEA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E5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1A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19EA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CC8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928"/>
    <w:rsid w:val="00835B00"/>
    <w:rsid w:val="00835C3D"/>
    <w:rsid w:val="00835EFA"/>
    <w:rsid w:val="00836344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E5D"/>
    <w:rsid w:val="00837F1B"/>
    <w:rsid w:val="0084020C"/>
    <w:rsid w:val="008406F5"/>
    <w:rsid w:val="008409EF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0B7"/>
    <w:rsid w:val="00865296"/>
    <w:rsid w:val="0086547D"/>
    <w:rsid w:val="00865521"/>
    <w:rsid w:val="00866B79"/>
    <w:rsid w:val="00867246"/>
    <w:rsid w:val="00867390"/>
    <w:rsid w:val="008700A6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3C88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6C1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8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99B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4843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1CD"/>
    <w:rsid w:val="008E12AE"/>
    <w:rsid w:val="008E1479"/>
    <w:rsid w:val="008E157D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2DC9"/>
    <w:rsid w:val="008F3738"/>
    <w:rsid w:val="008F48BB"/>
    <w:rsid w:val="008F4ABF"/>
    <w:rsid w:val="008F4EF9"/>
    <w:rsid w:val="008F51CA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53E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3CE8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C9A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2C3A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178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55F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8B6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91B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717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60B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6DC5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1DF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002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37B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951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ECA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1C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59B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49B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65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64E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918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ECB"/>
    <w:rsid w:val="00A42F2F"/>
    <w:rsid w:val="00A43271"/>
    <w:rsid w:val="00A43336"/>
    <w:rsid w:val="00A4347F"/>
    <w:rsid w:val="00A434A1"/>
    <w:rsid w:val="00A43545"/>
    <w:rsid w:val="00A435E1"/>
    <w:rsid w:val="00A43ADD"/>
    <w:rsid w:val="00A43F38"/>
    <w:rsid w:val="00A4402F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B68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481B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5FF"/>
    <w:rsid w:val="00A838EA"/>
    <w:rsid w:val="00A839A1"/>
    <w:rsid w:val="00A83B7E"/>
    <w:rsid w:val="00A83C4B"/>
    <w:rsid w:val="00A83DAB"/>
    <w:rsid w:val="00A84400"/>
    <w:rsid w:val="00A8471A"/>
    <w:rsid w:val="00A8492D"/>
    <w:rsid w:val="00A84A71"/>
    <w:rsid w:val="00A84B04"/>
    <w:rsid w:val="00A84DB3"/>
    <w:rsid w:val="00A84E75"/>
    <w:rsid w:val="00A85836"/>
    <w:rsid w:val="00A85A55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15C"/>
    <w:rsid w:val="00A934EC"/>
    <w:rsid w:val="00A9390E"/>
    <w:rsid w:val="00A9393D"/>
    <w:rsid w:val="00A93BAB"/>
    <w:rsid w:val="00A943A8"/>
    <w:rsid w:val="00A94BF5"/>
    <w:rsid w:val="00A94DDA"/>
    <w:rsid w:val="00A950DE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0E7F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0F5F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4AF7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300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B54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23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858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D04"/>
    <w:rsid w:val="00B22EC1"/>
    <w:rsid w:val="00B230BB"/>
    <w:rsid w:val="00B23D3A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3D1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BB7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52D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3098"/>
    <w:rsid w:val="00B63539"/>
    <w:rsid w:val="00B64848"/>
    <w:rsid w:val="00B64D1E"/>
    <w:rsid w:val="00B654B0"/>
    <w:rsid w:val="00B656D6"/>
    <w:rsid w:val="00B65997"/>
    <w:rsid w:val="00B65A13"/>
    <w:rsid w:val="00B65BAE"/>
    <w:rsid w:val="00B661F0"/>
    <w:rsid w:val="00B66515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423"/>
    <w:rsid w:val="00B70E7F"/>
    <w:rsid w:val="00B711D5"/>
    <w:rsid w:val="00B7147F"/>
    <w:rsid w:val="00B714D9"/>
    <w:rsid w:val="00B714EA"/>
    <w:rsid w:val="00B7184B"/>
    <w:rsid w:val="00B71A75"/>
    <w:rsid w:val="00B71AA6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23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11A"/>
    <w:rsid w:val="00BB4819"/>
    <w:rsid w:val="00BB4A08"/>
    <w:rsid w:val="00BB50DB"/>
    <w:rsid w:val="00BB57AF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43D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CE1"/>
    <w:rsid w:val="00BD4DC1"/>
    <w:rsid w:val="00BD506D"/>
    <w:rsid w:val="00BD5178"/>
    <w:rsid w:val="00BD547E"/>
    <w:rsid w:val="00BD5626"/>
    <w:rsid w:val="00BD56F7"/>
    <w:rsid w:val="00BD576B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6D88"/>
    <w:rsid w:val="00BE7831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593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162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4DD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611"/>
    <w:rsid w:val="00C817BA"/>
    <w:rsid w:val="00C82172"/>
    <w:rsid w:val="00C82212"/>
    <w:rsid w:val="00C824AD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B83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2A0"/>
    <w:rsid w:val="00CA2F5A"/>
    <w:rsid w:val="00CA3389"/>
    <w:rsid w:val="00CA3585"/>
    <w:rsid w:val="00CA378F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3E21"/>
    <w:rsid w:val="00CB40ED"/>
    <w:rsid w:val="00CB4A4B"/>
    <w:rsid w:val="00CB518E"/>
    <w:rsid w:val="00CB542F"/>
    <w:rsid w:val="00CB5543"/>
    <w:rsid w:val="00CB625A"/>
    <w:rsid w:val="00CB6367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0FA8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5F11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3E47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326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09D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0D2"/>
    <w:rsid w:val="00D42474"/>
    <w:rsid w:val="00D42DBE"/>
    <w:rsid w:val="00D43246"/>
    <w:rsid w:val="00D4343E"/>
    <w:rsid w:val="00D4370C"/>
    <w:rsid w:val="00D438C1"/>
    <w:rsid w:val="00D43E3E"/>
    <w:rsid w:val="00D43E5B"/>
    <w:rsid w:val="00D4415E"/>
    <w:rsid w:val="00D44BBA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722"/>
    <w:rsid w:val="00D56C0C"/>
    <w:rsid w:val="00D570E7"/>
    <w:rsid w:val="00D57304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470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6FE5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34A"/>
    <w:rsid w:val="00D83439"/>
    <w:rsid w:val="00D843DF"/>
    <w:rsid w:val="00D845FE"/>
    <w:rsid w:val="00D84824"/>
    <w:rsid w:val="00D85785"/>
    <w:rsid w:val="00D860F2"/>
    <w:rsid w:val="00D866F5"/>
    <w:rsid w:val="00D86EE6"/>
    <w:rsid w:val="00D87674"/>
    <w:rsid w:val="00D90232"/>
    <w:rsid w:val="00D903AF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44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4DEE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E6E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D8"/>
    <w:rsid w:val="00DD23F7"/>
    <w:rsid w:val="00DD24BA"/>
    <w:rsid w:val="00DD24D3"/>
    <w:rsid w:val="00DD269A"/>
    <w:rsid w:val="00DD2811"/>
    <w:rsid w:val="00DD2DC7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E7279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E1E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89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AE6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C7D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1C55"/>
    <w:rsid w:val="00E22C89"/>
    <w:rsid w:val="00E230D7"/>
    <w:rsid w:val="00E23382"/>
    <w:rsid w:val="00E23CB2"/>
    <w:rsid w:val="00E24286"/>
    <w:rsid w:val="00E24482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DC9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5E0F"/>
    <w:rsid w:val="00E3641C"/>
    <w:rsid w:val="00E3678B"/>
    <w:rsid w:val="00E36C7E"/>
    <w:rsid w:val="00E36F18"/>
    <w:rsid w:val="00E373EF"/>
    <w:rsid w:val="00E374EA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47DC2"/>
    <w:rsid w:val="00E5002B"/>
    <w:rsid w:val="00E500E2"/>
    <w:rsid w:val="00E50A0A"/>
    <w:rsid w:val="00E50A41"/>
    <w:rsid w:val="00E50D71"/>
    <w:rsid w:val="00E50F2F"/>
    <w:rsid w:val="00E510F5"/>
    <w:rsid w:val="00E51446"/>
    <w:rsid w:val="00E51883"/>
    <w:rsid w:val="00E52566"/>
    <w:rsid w:val="00E527FF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62A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95F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98E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CCF"/>
    <w:rsid w:val="00E85F7A"/>
    <w:rsid w:val="00E86046"/>
    <w:rsid w:val="00E867DC"/>
    <w:rsid w:val="00E86ADC"/>
    <w:rsid w:val="00E86ADD"/>
    <w:rsid w:val="00E86EA6"/>
    <w:rsid w:val="00E8701A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5CAE"/>
    <w:rsid w:val="00E960A1"/>
    <w:rsid w:val="00E969A6"/>
    <w:rsid w:val="00E96D73"/>
    <w:rsid w:val="00E97B9B"/>
    <w:rsid w:val="00E97F6D"/>
    <w:rsid w:val="00EA0183"/>
    <w:rsid w:val="00EA065E"/>
    <w:rsid w:val="00EA124D"/>
    <w:rsid w:val="00EA14A6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245"/>
    <w:rsid w:val="00EB75E9"/>
    <w:rsid w:val="00EB78F4"/>
    <w:rsid w:val="00EC01C8"/>
    <w:rsid w:val="00EC09E3"/>
    <w:rsid w:val="00EC0AF2"/>
    <w:rsid w:val="00EC1808"/>
    <w:rsid w:val="00EC1A53"/>
    <w:rsid w:val="00EC1A68"/>
    <w:rsid w:val="00EC1C74"/>
    <w:rsid w:val="00EC1E62"/>
    <w:rsid w:val="00EC2790"/>
    <w:rsid w:val="00EC2A17"/>
    <w:rsid w:val="00EC37FF"/>
    <w:rsid w:val="00EC3A41"/>
    <w:rsid w:val="00EC3A4F"/>
    <w:rsid w:val="00EC3C60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6E9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6D1"/>
    <w:rsid w:val="00ED39C2"/>
    <w:rsid w:val="00ED3DEB"/>
    <w:rsid w:val="00ED3E73"/>
    <w:rsid w:val="00ED3EEE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A70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2A5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464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51E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3F5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623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111"/>
    <w:rsid w:val="00F34651"/>
    <w:rsid w:val="00F34759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0C73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08E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DDE"/>
    <w:rsid w:val="00F60E0F"/>
    <w:rsid w:val="00F61046"/>
    <w:rsid w:val="00F61313"/>
    <w:rsid w:val="00F61585"/>
    <w:rsid w:val="00F61ABA"/>
    <w:rsid w:val="00F61B3A"/>
    <w:rsid w:val="00F62189"/>
    <w:rsid w:val="00F62394"/>
    <w:rsid w:val="00F6287D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CF3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87336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C09"/>
    <w:rsid w:val="00FA1F69"/>
    <w:rsid w:val="00FA23E5"/>
    <w:rsid w:val="00FA26F4"/>
    <w:rsid w:val="00FA2828"/>
    <w:rsid w:val="00FA2C6B"/>
    <w:rsid w:val="00FA2F68"/>
    <w:rsid w:val="00FA3145"/>
    <w:rsid w:val="00FA314A"/>
    <w:rsid w:val="00FA3442"/>
    <w:rsid w:val="00FA3F0C"/>
    <w:rsid w:val="00FA4131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3E9"/>
    <w:rsid w:val="00FB6795"/>
    <w:rsid w:val="00FB6E93"/>
    <w:rsid w:val="00FB714D"/>
    <w:rsid w:val="00FB744A"/>
    <w:rsid w:val="00FB7A36"/>
    <w:rsid w:val="00FC030F"/>
    <w:rsid w:val="00FC0559"/>
    <w:rsid w:val="00FC079E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72D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D57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0F5DEC"/>
    <w:rsid w:val="01393285"/>
    <w:rsid w:val="014376E4"/>
    <w:rsid w:val="014C298A"/>
    <w:rsid w:val="01511EB6"/>
    <w:rsid w:val="01520502"/>
    <w:rsid w:val="01546DB6"/>
    <w:rsid w:val="01623DF4"/>
    <w:rsid w:val="01690864"/>
    <w:rsid w:val="018B3E0D"/>
    <w:rsid w:val="01AA190F"/>
    <w:rsid w:val="01B46DFB"/>
    <w:rsid w:val="01E376C5"/>
    <w:rsid w:val="01E95D6F"/>
    <w:rsid w:val="01F93655"/>
    <w:rsid w:val="01FC37F8"/>
    <w:rsid w:val="02020AE4"/>
    <w:rsid w:val="021E6107"/>
    <w:rsid w:val="02207E72"/>
    <w:rsid w:val="022C5085"/>
    <w:rsid w:val="024A31FA"/>
    <w:rsid w:val="02516A29"/>
    <w:rsid w:val="026830A9"/>
    <w:rsid w:val="02832103"/>
    <w:rsid w:val="0291791E"/>
    <w:rsid w:val="02981CD7"/>
    <w:rsid w:val="02E24AF8"/>
    <w:rsid w:val="02EB1A31"/>
    <w:rsid w:val="0306050F"/>
    <w:rsid w:val="031D7961"/>
    <w:rsid w:val="033F5F7B"/>
    <w:rsid w:val="034D2370"/>
    <w:rsid w:val="034E3A39"/>
    <w:rsid w:val="035720F6"/>
    <w:rsid w:val="03782585"/>
    <w:rsid w:val="039A0B02"/>
    <w:rsid w:val="03F01C6E"/>
    <w:rsid w:val="040E4833"/>
    <w:rsid w:val="043A4E54"/>
    <w:rsid w:val="043C4C0D"/>
    <w:rsid w:val="04447C19"/>
    <w:rsid w:val="044F35E8"/>
    <w:rsid w:val="0469222B"/>
    <w:rsid w:val="048E61C5"/>
    <w:rsid w:val="04A5443E"/>
    <w:rsid w:val="04AC39E4"/>
    <w:rsid w:val="04AE48C1"/>
    <w:rsid w:val="04C4110B"/>
    <w:rsid w:val="04C507D5"/>
    <w:rsid w:val="04CA086A"/>
    <w:rsid w:val="04E954F9"/>
    <w:rsid w:val="0524605D"/>
    <w:rsid w:val="0526137A"/>
    <w:rsid w:val="053B7D59"/>
    <w:rsid w:val="0548612D"/>
    <w:rsid w:val="054E445C"/>
    <w:rsid w:val="055127F7"/>
    <w:rsid w:val="055917B6"/>
    <w:rsid w:val="05647838"/>
    <w:rsid w:val="05735B46"/>
    <w:rsid w:val="05A305F1"/>
    <w:rsid w:val="05BD3584"/>
    <w:rsid w:val="05D51EA8"/>
    <w:rsid w:val="060D6F9C"/>
    <w:rsid w:val="06173555"/>
    <w:rsid w:val="06776BF9"/>
    <w:rsid w:val="067B76C8"/>
    <w:rsid w:val="067D4B2B"/>
    <w:rsid w:val="0690732E"/>
    <w:rsid w:val="069E78BC"/>
    <w:rsid w:val="06B327D1"/>
    <w:rsid w:val="06BA69A6"/>
    <w:rsid w:val="06C60DF1"/>
    <w:rsid w:val="06D767B9"/>
    <w:rsid w:val="06FC24C7"/>
    <w:rsid w:val="06FC6964"/>
    <w:rsid w:val="072B0A1C"/>
    <w:rsid w:val="073E5211"/>
    <w:rsid w:val="076D53DE"/>
    <w:rsid w:val="07747281"/>
    <w:rsid w:val="07811C6E"/>
    <w:rsid w:val="07903D72"/>
    <w:rsid w:val="07DD60A8"/>
    <w:rsid w:val="07E66F52"/>
    <w:rsid w:val="07E7048F"/>
    <w:rsid w:val="08044F3F"/>
    <w:rsid w:val="081A4258"/>
    <w:rsid w:val="081E58D8"/>
    <w:rsid w:val="08402E48"/>
    <w:rsid w:val="08436133"/>
    <w:rsid w:val="086934C0"/>
    <w:rsid w:val="08693EB0"/>
    <w:rsid w:val="086B53B3"/>
    <w:rsid w:val="08892F50"/>
    <w:rsid w:val="08A40908"/>
    <w:rsid w:val="08B30835"/>
    <w:rsid w:val="08C44B33"/>
    <w:rsid w:val="08D360D0"/>
    <w:rsid w:val="08DF78A4"/>
    <w:rsid w:val="09004DDD"/>
    <w:rsid w:val="09100B07"/>
    <w:rsid w:val="094E5097"/>
    <w:rsid w:val="0966730E"/>
    <w:rsid w:val="097F4754"/>
    <w:rsid w:val="09A13025"/>
    <w:rsid w:val="09A64982"/>
    <w:rsid w:val="09B45683"/>
    <w:rsid w:val="09C115E3"/>
    <w:rsid w:val="09C420B9"/>
    <w:rsid w:val="09CA74D8"/>
    <w:rsid w:val="09D35197"/>
    <w:rsid w:val="09FA3768"/>
    <w:rsid w:val="0A085DE9"/>
    <w:rsid w:val="0A1039CB"/>
    <w:rsid w:val="0A130914"/>
    <w:rsid w:val="0A284254"/>
    <w:rsid w:val="0A50342B"/>
    <w:rsid w:val="0A5A0CCD"/>
    <w:rsid w:val="0A7175A5"/>
    <w:rsid w:val="0A87202C"/>
    <w:rsid w:val="0A99506A"/>
    <w:rsid w:val="0AA517FF"/>
    <w:rsid w:val="0AA857CE"/>
    <w:rsid w:val="0ABC34C6"/>
    <w:rsid w:val="0ADF6146"/>
    <w:rsid w:val="0AEE2808"/>
    <w:rsid w:val="0AF7124F"/>
    <w:rsid w:val="0B3B6B36"/>
    <w:rsid w:val="0B4E6FB1"/>
    <w:rsid w:val="0B815532"/>
    <w:rsid w:val="0B8E2ACF"/>
    <w:rsid w:val="0B9E0B65"/>
    <w:rsid w:val="0BB42C73"/>
    <w:rsid w:val="0BDF6D4B"/>
    <w:rsid w:val="0BF076EE"/>
    <w:rsid w:val="0BFD0200"/>
    <w:rsid w:val="0C0E62B5"/>
    <w:rsid w:val="0C265C2D"/>
    <w:rsid w:val="0C29592D"/>
    <w:rsid w:val="0C3C40D8"/>
    <w:rsid w:val="0C4E4A47"/>
    <w:rsid w:val="0C5C4687"/>
    <w:rsid w:val="0C664470"/>
    <w:rsid w:val="0C857882"/>
    <w:rsid w:val="0C971AB7"/>
    <w:rsid w:val="0C9D213E"/>
    <w:rsid w:val="0CB142C9"/>
    <w:rsid w:val="0CC1154F"/>
    <w:rsid w:val="0CCC39BF"/>
    <w:rsid w:val="0CD43FDA"/>
    <w:rsid w:val="0CD80331"/>
    <w:rsid w:val="0CD85188"/>
    <w:rsid w:val="0D1937FC"/>
    <w:rsid w:val="0D214367"/>
    <w:rsid w:val="0D6D1282"/>
    <w:rsid w:val="0DA739A4"/>
    <w:rsid w:val="0DBA2957"/>
    <w:rsid w:val="0DC076AE"/>
    <w:rsid w:val="0DF62B6E"/>
    <w:rsid w:val="0E0C3C47"/>
    <w:rsid w:val="0E3E528D"/>
    <w:rsid w:val="0E54417B"/>
    <w:rsid w:val="0E66561E"/>
    <w:rsid w:val="0E8A405A"/>
    <w:rsid w:val="0E9D061F"/>
    <w:rsid w:val="0EA27FB0"/>
    <w:rsid w:val="0EA42169"/>
    <w:rsid w:val="0EB519D8"/>
    <w:rsid w:val="0EBB5336"/>
    <w:rsid w:val="0EC04987"/>
    <w:rsid w:val="0ED7363E"/>
    <w:rsid w:val="0EEA209F"/>
    <w:rsid w:val="0EF04E59"/>
    <w:rsid w:val="0EF24AE2"/>
    <w:rsid w:val="0FA479CB"/>
    <w:rsid w:val="0FB644CF"/>
    <w:rsid w:val="0FBC1827"/>
    <w:rsid w:val="0FCC3CC6"/>
    <w:rsid w:val="0FD60E0E"/>
    <w:rsid w:val="0FD96660"/>
    <w:rsid w:val="0FE353A5"/>
    <w:rsid w:val="0FF63DAF"/>
    <w:rsid w:val="1015722D"/>
    <w:rsid w:val="104130A9"/>
    <w:rsid w:val="104453D5"/>
    <w:rsid w:val="10486CFB"/>
    <w:rsid w:val="104C0FD3"/>
    <w:rsid w:val="104E18F2"/>
    <w:rsid w:val="104F3FCB"/>
    <w:rsid w:val="105D13C1"/>
    <w:rsid w:val="10747AC2"/>
    <w:rsid w:val="10957342"/>
    <w:rsid w:val="10B14313"/>
    <w:rsid w:val="10B1655D"/>
    <w:rsid w:val="10B44F85"/>
    <w:rsid w:val="10B776CF"/>
    <w:rsid w:val="10C10976"/>
    <w:rsid w:val="10C9431D"/>
    <w:rsid w:val="10CF7136"/>
    <w:rsid w:val="10DA279E"/>
    <w:rsid w:val="10DB0B79"/>
    <w:rsid w:val="10E94DAA"/>
    <w:rsid w:val="10F33DD9"/>
    <w:rsid w:val="10F447E4"/>
    <w:rsid w:val="11083C5A"/>
    <w:rsid w:val="11171606"/>
    <w:rsid w:val="1136212B"/>
    <w:rsid w:val="113D503A"/>
    <w:rsid w:val="114617FE"/>
    <w:rsid w:val="114744B9"/>
    <w:rsid w:val="114804A5"/>
    <w:rsid w:val="115D3B69"/>
    <w:rsid w:val="11694E19"/>
    <w:rsid w:val="11715399"/>
    <w:rsid w:val="117B66E6"/>
    <w:rsid w:val="118107C5"/>
    <w:rsid w:val="11835746"/>
    <w:rsid w:val="11852D3C"/>
    <w:rsid w:val="119560A7"/>
    <w:rsid w:val="11B84058"/>
    <w:rsid w:val="11D972EE"/>
    <w:rsid w:val="11E0057A"/>
    <w:rsid w:val="11E52F04"/>
    <w:rsid w:val="12236AEF"/>
    <w:rsid w:val="123922F2"/>
    <w:rsid w:val="124E7D6F"/>
    <w:rsid w:val="12832D34"/>
    <w:rsid w:val="128920BD"/>
    <w:rsid w:val="128B6ED1"/>
    <w:rsid w:val="12AD2011"/>
    <w:rsid w:val="12AF6CB7"/>
    <w:rsid w:val="12B32938"/>
    <w:rsid w:val="12BB6307"/>
    <w:rsid w:val="12C13375"/>
    <w:rsid w:val="12E52CFC"/>
    <w:rsid w:val="1327102B"/>
    <w:rsid w:val="133B59E2"/>
    <w:rsid w:val="133E3A2F"/>
    <w:rsid w:val="1347637A"/>
    <w:rsid w:val="13516F57"/>
    <w:rsid w:val="13551D60"/>
    <w:rsid w:val="13580386"/>
    <w:rsid w:val="135A7A1B"/>
    <w:rsid w:val="137C5099"/>
    <w:rsid w:val="13A10086"/>
    <w:rsid w:val="13A87193"/>
    <w:rsid w:val="13DD10A1"/>
    <w:rsid w:val="13EB40AD"/>
    <w:rsid w:val="13F203EA"/>
    <w:rsid w:val="13FF0FD0"/>
    <w:rsid w:val="14112A54"/>
    <w:rsid w:val="14164468"/>
    <w:rsid w:val="14175D21"/>
    <w:rsid w:val="141E0CCC"/>
    <w:rsid w:val="14323EFF"/>
    <w:rsid w:val="14363DD7"/>
    <w:rsid w:val="143F7AF4"/>
    <w:rsid w:val="146954B5"/>
    <w:rsid w:val="146F1C00"/>
    <w:rsid w:val="14975838"/>
    <w:rsid w:val="1498095A"/>
    <w:rsid w:val="14B776FB"/>
    <w:rsid w:val="14C11D3E"/>
    <w:rsid w:val="14D35D9E"/>
    <w:rsid w:val="14D41073"/>
    <w:rsid w:val="14E216EF"/>
    <w:rsid w:val="14EC73A6"/>
    <w:rsid w:val="14F005DF"/>
    <w:rsid w:val="14F55286"/>
    <w:rsid w:val="150416B2"/>
    <w:rsid w:val="1518098B"/>
    <w:rsid w:val="151C24B5"/>
    <w:rsid w:val="152D3FE1"/>
    <w:rsid w:val="15592079"/>
    <w:rsid w:val="158E16A0"/>
    <w:rsid w:val="15A8487E"/>
    <w:rsid w:val="15B637C1"/>
    <w:rsid w:val="15B916AF"/>
    <w:rsid w:val="15CB01DE"/>
    <w:rsid w:val="15E36279"/>
    <w:rsid w:val="15F35450"/>
    <w:rsid w:val="16024B5F"/>
    <w:rsid w:val="16053F83"/>
    <w:rsid w:val="16074AF7"/>
    <w:rsid w:val="161B0A4A"/>
    <w:rsid w:val="1620163B"/>
    <w:rsid w:val="1638116A"/>
    <w:rsid w:val="167F292E"/>
    <w:rsid w:val="167F2B7D"/>
    <w:rsid w:val="168A02C6"/>
    <w:rsid w:val="16E63EB5"/>
    <w:rsid w:val="17051DEF"/>
    <w:rsid w:val="170C14B3"/>
    <w:rsid w:val="170D2CF2"/>
    <w:rsid w:val="171877AE"/>
    <w:rsid w:val="171A6033"/>
    <w:rsid w:val="172E1335"/>
    <w:rsid w:val="17360D5D"/>
    <w:rsid w:val="1768135A"/>
    <w:rsid w:val="178331FE"/>
    <w:rsid w:val="179E243C"/>
    <w:rsid w:val="17C816D4"/>
    <w:rsid w:val="17CB4230"/>
    <w:rsid w:val="17E04D27"/>
    <w:rsid w:val="17E91737"/>
    <w:rsid w:val="181A58AE"/>
    <w:rsid w:val="181A7EEC"/>
    <w:rsid w:val="182B526F"/>
    <w:rsid w:val="1837120D"/>
    <w:rsid w:val="18665DEA"/>
    <w:rsid w:val="186A18E5"/>
    <w:rsid w:val="188B2739"/>
    <w:rsid w:val="189D3F42"/>
    <w:rsid w:val="18B14955"/>
    <w:rsid w:val="18D338BF"/>
    <w:rsid w:val="18F2643D"/>
    <w:rsid w:val="19034A1E"/>
    <w:rsid w:val="19044F69"/>
    <w:rsid w:val="19151CCF"/>
    <w:rsid w:val="19302497"/>
    <w:rsid w:val="194509B3"/>
    <w:rsid w:val="195651BA"/>
    <w:rsid w:val="198F45DD"/>
    <w:rsid w:val="19A27AD9"/>
    <w:rsid w:val="19B33052"/>
    <w:rsid w:val="1A0A77CB"/>
    <w:rsid w:val="1A2F3328"/>
    <w:rsid w:val="1A38028B"/>
    <w:rsid w:val="1A4B285B"/>
    <w:rsid w:val="1A4D6965"/>
    <w:rsid w:val="1A52110B"/>
    <w:rsid w:val="1AA26902"/>
    <w:rsid w:val="1AA276B9"/>
    <w:rsid w:val="1AB00207"/>
    <w:rsid w:val="1AB225BA"/>
    <w:rsid w:val="1ABE7D37"/>
    <w:rsid w:val="1AC1475C"/>
    <w:rsid w:val="1ACB1123"/>
    <w:rsid w:val="1B1B27AF"/>
    <w:rsid w:val="1B2237D8"/>
    <w:rsid w:val="1B49314C"/>
    <w:rsid w:val="1B635640"/>
    <w:rsid w:val="1B77660A"/>
    <w:rsid w:val="1B8A1B75"/>
    <w:rsid w:val="1B9962E4"/>
    <w:rsid w:val="1BAF614E"/>
    <w:rsid w:val="1BC97CEF"/>
    <w:rsid w:val="1BD26B49"/>
    <w:rsid w:val="1C037627"/>
    <w:rsid w:val="1C0D60B9"/>
    <w:rsid w:val="1C1A20E6"/>
    <w:rsid w:val="1C215368"/>
    <w:rsid w:val="1C3357E7"/>
    <w:rsid w:val="1C370706"/>
    <w:rsid w:val="1C496310"/>
    <w:rsid w:val="1C5D4224"/>
    <w:rsid w:val="1C693FDC"/>
    <w:rsid w:val="1C7576B2"/>
    <w:rsid w:val="1C8A0BBA"/>
    <w:rsid w:val="1CE077A7"/>
    <w:rsid w:val="1CF60B40"/>
    <w:rsid w:val="1D07576E"/>
    <w:rsid w:val="1D30736D"/>
    <w:rsid w:val="1D39739B"/>
    <w:rsid w:val="1D3C0161"/>
    <w:rsid w:val="1D422177"/>
    <w:rsid w:val="1D53392D"/>
    <w:rsid w:val="1D7E3446"/>
    <w:rsid w:val="1DA96D05"/>
    <w:rsid w:val="1DAE6389"/>
    <w:rsid w:val="1E070E1F"/>
    <w:rsid w:val="1E0B0830"/>
    <w:rsid w:val="1E532635"/>
    <w:rsid w:val="1E554951"/>
    <w:rsid w:val="1E9909E8"/>
    <w:rsid w:val="1EA36749"/>
    <w:rsid w:val="1EB561E0"/>
    <w:rsid w:val="1ED1571A"/>
    <w:rsid w:val="1ED70C46"/>
    <w:rsid w:val="1EE23BF3"/>
    <w:rsid w:val="1EFB1085"/>
    <w:rsid w:val="1F0C38C1"/>
    <w:rsid w:val="1F1E1D1E"/>
    <w:rsid w:val="1F2357DD"/>
    <w:rsid w:val="1F2D6606"/>
    <w:rsid w:val="1F7F1019"/>
    <w:rsid w:val="1F9675F9"/>
    <w:rsid w:val="1FA52A4D"/>
    <w:rsid w:val="1FE21547"/>
    <w:rsid w:val="1FF037A6"/>
    <w:rsid w:val="1FF10563"/>
    <w:rsid w:val="1FF75679"/>
    <w:rsid w:val="200E7A9C"/>
    <w:rsid w:val="202D7705"/>
    <w:rsid w:val="205516BE"/>
    <w:rsid w:val="20623E6F"/>
    <w:rsid w:val="20731C3B"/>
    <w:rsid w:val="208166FD"/>
    <w:rsid w:val="208F7F03"/>
    <w:rsid w:val="20924364"/>
    <w:rsid w:val="209E0CEA"/>
    <w:rsid w:val="20C305DA"/>
    <w:rsid w:val="20CB5579"/>
    <w:rsid w:val="20CC28F4"/>
    <w:rsid w:val="20FF1D92"/>
    <w:rsid w:val="210F1BFC"/>
    <w:rsid w:val="2142448C"/>
    <w:rsid w:val="21450AD7"/>
    <w:rsid w:val="2159526B"/>
    <w:rsid w:val="215D0D99"/>
    <w:rsid w:val="2162361E"/>
    <w:rsid w:val="21670864"/>
    <w:rsid w:val="216D33DF"/>
    <w:rsid w:val="21827C9D"/>
    <w:rsid w:val="219A793E"/>
    <w:rsid w:val="219B36DD"/>
    <w:rsid w:val="21CA5739"/>
    <w:rsid w:val="21D16B1F"/>
    <w:rsid w:val="21D21E52"/>
    <w:rsid w:val="21E23CAE"/>
    <w:rsid w:val="21F25746"/>
    <w:rsid w:val="21FA39E5"/>
    <w:rsid w:val="22126D3F"/>
    <w:rsid w:val="22291576"/>
    <w:rsid w:val="22347C16"/>
    <w:rsid w:val="224328B1"/>
    <w:rsid w:val="227B4B61"/>
    <w:rsid w:val="22924CFF"/>
    <w:rsid w:val="22A129F3"/>
    <w:rsid w:val="22BD10BA"/>
    <w:rsid w:val="22D647F5"/>
    <w:rsid w:val="22F1676A"/>
    <w:rsid w:val="232655AC"/>
    <w:rsid w:val="23347A7D"/>
    <w:rsid w:val="235E18C3"/>
    <w:rsid w:val="237960DC"/>
    <w:rsid w:val="238C5714"/>
    <w:rsid w:val="23A15217"/>
    <w:rsid w:val="23AD60D7"/>
    <w:rsid w:val="23B634EF"/>
    <w:rsid w:val="23BA4644"/>
    <w:rsid w:val="23E915DC"/>
    <w:rsid w:val="24173FA2"/>
    <w:rsid w:val="245668B7"/>
    <w:rsid w:val="245743B5"/>
    <w:rsid w:val="247513E0"/>
    <w:rsid w:val="247829BE"/>
    <w:rsid w:val="24891C77"/>
    <w:rsid w:val="248C377C"/>
    <w:rsid w:val="248F1AB3"/>
    <w:rsid w:val="24C43B66"/>
    <w:rsid w:val="24CD4542"/>
    <w:rsid w:val="24D96917"/>
    <w:rsid w:val="24F27709"/>
    <w:rsid w:val="25197B69"/>
    <w:rsid w:val="25292229"/>
    <w:rsid w:val="25390BF3"/>
    <w:rsid w:val="254174D0"/>
    <w:rsid w:val="254D35DF"/>
    <w:rsid w:val="2554706B"/>
    <w:rsid w:val="256738B0"/>
    <w:rsid w:val="25922154"/>
    <w:rsid w:val="25B81417"/>
    <w:rsid w:val="25BB704A"/>
    <w:rsid w:val="25C23B70"/>
    <w:rsid w:val="25C7306A"/>
    <w:rsid w:val="25E1361F"/>
    <w:rsid w:val="25ED64AF"/>
    <w:rsid w:val="25F12880"/>
    <w:rsid w:val="25FB3C17"/>
    <w:rsid w:val="25FE407C"/>
    <w:rsid w:val="262352D0"/>
    <w:rsid w:val="263660E8"/>
    <w:rsid w:val="263A27E7"/>
    <w:rsid w:val="263B675A"/>
    <w:rsid w:val="26434C04"/>
    <w:rsid w:val="26675619"/>
    <w:rsid w:val="26894387"/>
    <w:rsid w:val="268A19B6"/>
    <w:rsid w:val="26BB0E88"/>
    <w:rsid w:val="26C86BBA"/>
    <w:rsid w:val="26D4632B"/>
    <w:rsid w:val="26D9054A"/>
    <w:rsid w:val="26FE290B"/>
    <w:rsid w:val="271467B1"/>
    <w:rsid w:val="273D3531"/>
    <w:rsid w:val="27462C55"/>
    <w:rsid w:val="275470A4"/>
    <w:rsid w:val="275B2345"/>
    <w:rsid w:val="275B39D0"/>
    <w:rsid w:val="2774127A"/>
    <w:rsid w:val="27980AF5"/>
    <w:rsid w:val="279C113D"/>
    <w:rsid w:val="279E5401"/>
    <w:rsid w:val="27A20117"/>
    <w:rsid w:val="27C048F1"/>
    <w:rsid w:val="27D46199"/>
    <w:rsid w:val="27E042EC"/>
    <w:rsid w:val="27F47E95"/>
    <w:rsid w:val="281C0266"/>
    <w:rsid w:val="282D2A4D"/>
    <w:rsid w:val="28425FD1"/>
    <w:rsid w:val="2853625E"/>
    <w:rsid w:val="2859014D"/>
    <w:rsid w:val="286457C3"/>
    <w:rsid w:val="28650795"/>
    <w:rsid w:val="286A1444"/>
    <w:rsid w:val="28840AAD"/>
    <w:rsid w:val="288C7729"/>
    <w:rsid w:val="28954ED3"/>
    <w:rsid w:val="28B018FA"/>
    <w:rsid w:val="28B52071"/>
    <w:rsid w:val="29005A44"/>
    <w:rsid w:val="292D2052"/>
    <w:rsid w:val="294551CD"/>
    <w:rsid w:val="294A6012"/>
    <w:rsid w:val="295C6A01"/>
    <w:rsid w:val="2961293D"/>
    <w:rsid w:val="296908B3"/>
    <w:rsid w:val="2970613C"/>
    <w:rsid w:val="298A209C"/>
    <w:rsid w:val="29937C67"/>
    <w:rsid w:val="29941922"/>
    <w:rsid w:val="299B6A65"/>
    <w:rsid w:val="29B83975"/>
    <w:rsid w:val="29BD4E4E"/>
    <w:rsid w:val="29C12318"/>
    <w:rsid w:val="29C36304"/>
    <w:rsid w:val="29E044C0"/>
    <w:rsid w:val="2A0E2022"/>
    <w:rsid w:val="2A0E59B3"/>
    <w:rsid w:val="2A137903"/>
    <w:rsid w:val="2A2B3586"/>
    <w:rsid w:val="2A5119B4"/>
    <w:rsid w:val="2A540C46"/>
    <w:rsid w:val="2A5657DC"/>
    <w:rsid w:val="2A9C08F5"/>
    <w:rsid w:val="2AA162D1"/>
    <w:rsid w:val="2AA940A9"/>
    <w:rsid w:val="2AD56754"/>
    <w:rsid w:val="2AD97AEA"/>
    <w:rsid w:val="2ADA009F"/>
    <w:rsid w:val="2AEB310F"/>
    <w:rsid w:val="2AF658D4"/>
    <w:rsid w:val="2AF87000"/>
    <w:rsid w:val="2B0428DA"/>
    <w:rsid w:val="2B0B6F2D"/>
    <w:rsid w:val="2B0C7960"/>
    <w:rsid w:val="2B253735"/>
    <w:rsid w:val="2B273A35"/>
    <w:rsid w:val="2B34228A"/>
    <w:rsid w:val="2B3944A9"/>
    <w:rsid w:val="2B457D8D"/>
    <w:rsid w:val="2B582DF2"/>
    <w:rsid w:val="2B713C99"/>
    <w:rsid w:val="2B770157"/>
    <w:rsid w:val="2BA93293"/>
    <w:rsid w:val="2BA93DEA"/>
    <w:rsid w:val="2BAB7BFA"/>
    <w:rsid w:val="2BB52FB9"/>
    <w:rsid w:val="2BB92FE6"/>
    <w:rsid w:val="2BBD31DA"/>
    <w:rsid w:val="2BC44501"/>
    <w:rsid w:val="2BE82E7A"/>
    <w:rsid w:val="2BF03FBB"/>
    <w:rsid w:val="2C1C6295"/>
    <w:rsid w:val="2C242FD8"/>
    <w:rsid w:val="2C38231F"/>
    <w:rsid w:val="2C4D417F"/>
    <w:rsid w:val="2C573138"/>
    <w:rsid w:val="2C5D3FA3"/>
    <w:rsid w:val="2C693C27"/>
    <w:rsid w:val="2C6A52B7"/>
    <w:rsid w:val="2C81220C"/>
    <w:rsid w:val="2C8533C9"/>
    <w:rsid w:val="2CD00D1E"/>
    <w:rsid w:val="2CD53CB7"/>
    <w:rsid w:val="2CD701D8"/>
    <w:rsid w:val="2CF23381"/>
    <w:rsid w:val="2D093C9F"/>
    <w:rsid w:val="2D116A54"/>
    <w:rsid w:val="2D175331"/>
    <w:rsid w:val="2D1C3493"/>
    <w:rsid w:val="2D3248AD"/>
    <w:rsid w:val="2D3B7916"/>
    <w:rsid w:val="2D3C3CD7"/>
    <w:rsid w:val="2D734147"/>
    <w:rsid w:val="2D7541FF"/>
    <w:rsid w:val="2D7F7214"/>
    <w:rsid w:val="2DAD31B5"/>
    <w:rsid w:val="2DB600C3"/>
    <w:rsid w:val="2DDF0537"/>
    <w:rsid w:val="2DE87A40"/>
    <w:rsid w:val="2DF05D39"/>
    <w:rsid w:val="2DF64777"/>
    <w:rsid w:val="2E12613B"/>
    <w:rsid w:val="2E15347E"/>
    <w:rsid w:val="2E173F56"/>
    <w:rsid w:val="2E283910"/>
    <w:rsid w:val="2E29079C"/>
    <w:rsid w:val="2E337718"/>
    <w:rsid w:val="2E48670E"/>
    <w:rsid w:val="2E4F3471"/>
    <w:rsid w:val="2E5136AC"/>
    <w:rsid w:val="2E6637FF"/>
    <w:rsid w:val="2EA24C4B"/>
    <w:rsid w:val="2EB82843"/>
    <w:rsid w:val="2EBE164E"/>
    <w:rsid w:val="2ED46B8A"/>
    <w:rsid w:val="2ED560AC"/>
    <w:rsid w:val="2ED85C6D"/>
    <w:rsid w:val="2F0A6A51"/>
    <w:rsid w:val="2F253BC7"/>
    <w:rsid w:val="2F33632E"/>
    <w:rsid w:val="2F341996"/>
    <w:rsid w:val="2F4769CA"/>
    <w:rsid w:val="2F495F03"/>
    <w:rsid w:val="2F567F87"/>
    <w:rsid w:val="2F5E30A9"/>
    <w:rsid w:val="2F6231F5"/>
    <w:rsid w:val="2F690DE3"/>
    <w:rsid w:val="2FA97745"/>
    <w:rsid w:val="2FC9255E"/>
    <w:rsid w:val="3002081D"/>
    <w:rsid w:val="30086777"/>
    <w:rsid w:val="300C316C"/>
    <w:rsid w:val="300F788C"/>
    <w:rsid w:val="302B302A"/>
    <w:rsid w:val="303B52FB"/>
    <w:rsid w:val="304A4993"/>
    <w:rsid w:val="307A4E17"/>
    <w:rsid w:val="307B757A"/>
    <w:rsid w:val="30895361"/>
    <w:rsid w:val="308F16FB"/>
    <w:rsid w:val="30C31871"/>
    <w:rsid w:val="30CA6F81"/>
    <w:rsid w:val="30E6230C"/>
    <w:rsid w:val="30E64AD6"/>
    <w:rsid w:val="30EC4B0C"/>
    <w:rsid w:val="30ED4DE0"/>
    <w:rsid w:val="30ED594E"/>
    <w:rsid w:val="30F53179"/>
    <w:rsid w:val="31292709"/>
    <w:rsid w:val="312A5CA5"/>
    <w:rsid w:val="313D50A2"/>
    <w:rsid w:val="3169143F"/>
    <w:rsid w:val="31903DBC"/>
    <w:rsid w:val="3190731A"/>
    <w:rsid w:val="31931EDF"/>
    <w:rsid w:val="31B40671"/>
    <w:rsid w:val="31C5104B"/>
    <w:rsid w:val="31C7380D"/>
    <w:rsid w:val="31DD059B"/>
    <w:rsid w:val="320A19F5"/>
    <w:rsid w:val="32115902"/>
    <w:rsid w:val="322E7F1F"/>
    <w:rsid w:val="323D35EB"/>
    <w:rsid w:val="325A0D4A"/>
    <w:rsid w:val="326E6892"/>
    <w:rsid w:val="3281184B"/>
    <w:rsid w:val="32BB21DF"/>
    <w:rsid w:val="32E1581D"/>
    <w:rsid w:val="334130CB"/>
    <w:rsid w:val="336072A5"/>
    <w:rsid w:val="33684FCD"/>
    <w:rsid w:val="336E2A21"/>
    <w:rsid w:val="33725FE2"/>
    <w:rsid w:val="33774D25"/>
    <w:rsid w:val="33782819"/>
    <w:rsid w:val="337F5020"/>
    <w:rsid w:val="33960164"/>
    <w:rsid w:val="33965837"/>
    <w:rsid w:val="33AA50E6"/>
    <w:rsid w:val="33AE6682"/>
    <w:rsid w:val="33B43DDB"/>
    <w:rsid w:val="33D34EDF"/>
    <w:rsid w:val="33F23949"/>
    <w:rsid w:val="343015F8"/>
    <w:rsid w:val="343E0491"/>
    <w:rsid w:val="34443420"/>
    <w:rsid w:val="34561EE4"/>
    <w:rsid w:val="34805723"/>
    <w:rsid w:val="348C273F"/>
    <w:rsid w:val="34942631"/>
    <w:rsid w:val="34971E3A"/>
    <w:rsid w:val="34C31F31"/>
    <w:rsid w:val="34C65992"/>
    <w:rsid w:val="34D653B0"/>
    <w:rsid w:val="34D95ABE"/>
    <w:rsid w:val="352241C9"/>
    <w:rsid w:val="3522430E"/>
    <w:rsid w:val="352E0F08"/>
    <w:rsid w:val="354305B7"/>
    <w:rsid w:val="354778CA"/>
    <w:rsid w:val="356237AD"/>
    <w:rsid w:val="357A0F1C"/>
    <w:rsid w:val="3583432C"/>
    <w:rsid w:val="35871831"/>
    <w:rsid w:val="35977160"/>
    <w:rsid w:val="35995101"/>
    <w:rsid w:val="35A16DF3"/>
    <w:rsid w:val="35AE297C"/>
    <w:rsid w:val="35C5761C"/>
    <w:rsid w:val="35D973C4"/>
    <w:rsid w:val="35E20AC0"/>
    <w:rsid w:val="35F43B91"/>
    <w:rsid w:val="35F72C7E"/>
    <w:rsid w:val="35FF1ADE"/>
    <w:rsid w:val="360258DD"/>
    <w:rsid w:val="36496D31"/>
    <w:rsid w:val="36616C59"/>
    <w:rsid w:val="368222B0"/>
    <w:rsid w:val="36A4320C"/>
    <w:rsid w:val="36A53083"/>
    <w:rsid w:val="36C319A9"/>
    <w:rsid w:val="36D53214"/>
    <w:rsid w:val="36EC51E9"/>
    <w:rsid w:val="372B16AC"/>
    <w:rsid w:val="373C7526"/>
    <w:rsid w:val="37456AB9"/>
    <w:rsid w:val="374B3E95"/>
    <w:rsid w:val="378010FA"/>
    <w:rsid w:val="378579F5"/>
    <w:rsid w:val="37897FBE"/>
    <w:rsid w:val="37927882"/>
    <w:rsid w:val="37955AAE"/>
    <w:rsid w:val="37AF3DEA"/>
    <w:rsid w:val="37BB7478"/>
    <w:rsid w:val="37C13E2A"/>
    <w:rsid w:val="37E424B5"/>
    <w:rsid w:val="37F57667"/>
    <w:rsid w:val="380E5902"/>
    <w:rsid w:val="381427A5"/>
    <w:rsid w:val="381C3ECF"/>
    <w:rsid w:val="382C159C"/>
    <w:rsid w:val="384E0355"/>
    <w:rsid w:val="384E2CA0"/>
    <w:rsid w:val="38762A6B"/>
    <w:rsid w:val="38827F33"/>
    <w:rsid w:val="38997EC8"/>
    <w:rsid w:val="38A67ED8"/>
    <w:rsid w:val="38AF0C73"/>
    <w:rsid w:val="38B01DC2"/>
    <w:rsid w:val="38C95870"/>
    <w:rsid w:val="38CB5B7C"/>
    <w:rsid w:val="38D3218B"/>
    <w:rsid w:val="39315B32"/>
    <w:rsid w:val="39440AF6"/>
    <w:rsid w:val="39483619"/>
    <w:rsid w:val="395514B8"/>
    <w:rsid w:val="396A33D3"/>
    <w:rsid w:val="39981DCE"/>
    <w:rsid w:val="39AE267C"/>
    <w:rsid w:val="39BB5C0A"/>
    <w:rsid w:val="39BD03A5"/>
    <w:rsid w:val="39F12DC4"/>
    <w:rsid w:val="39F471CB"/>
    <w:rsid w:val="3A122B22"/>
    <w:rsid w:val="3A12713B"/>
    <w:rsid w:val="3A155EB4"/>
    <w:rsid w:val="3A2071EB"/>
    <w:rsid w:val="3A387691"/>
    <w:rsid w:val="3A7218E2"/>
    <w:rsid w:val="3A9D619A"/>
    <w:rsid w:val="3A9E48B4"/>
    <w:rsid w:val="3AA0305C"/>
    <w:rsid w:val="3AB27D4C"/>
    <w:rsid w:val="3ABF525B"/>
    <w:rsid w:val="3B0C3BD9"/>
    <w:rsid w:val="3B3165C4"/>
    <w:rsid w:val="3B4D3A86"/>
    <w:rsid w:val="3B676D15"/>
    <w:rsid w:val="3B6B0E42"/>
    <w:rsid w:val="3BD0022C"/>
    <w:rsid w:val="3BE15BDA"/>
    <w:rsid w:val="3C0B3AD3"/>
    <w:rsid w:val="3C1C72B8"/>
    <w:rsid w:val="3C280168"/>
    <w:rsid w:val="3C2D105F"/>
    <w:rsid w:val="3C471A08"/>
    <w:rsid w:val="3C512A11"/>
    <w:rsid w:val="3C5260AF"/>
    <w:rsid w:val="3C595F98"/>
    <w:rsid w:val="3C5A1F80"/>
    <w:rsid w:val="3C741CFC"/>
    <w:rsid w:val="3C8118B2"/>
    <w:rsid w:val="3C8B2C9C"/>
    <w:rsid w:val="3C983BA7"/>
    <w:rsid w:val="3CA426AC"/>
    <w:rsid w:val="3CB140B9"/>
    <w:rsid w:val="3CBC4325"/>
    <w:rsid w:val="3CCE514B"/>
    <w:rsid w:val="3CD33016"/>
    <w:rsid w:val="3CD426E5"/>
    <w:rsid w:val="3CD56EA4"/>
    <w:rsid w:val="3CDC4E15"/>
    <w:rsid w:val="3CEF217F"/>
    <w:rsid w:val="3CF27656"/>
    <w:rsid w:val="3D0C0B33"/>
    <w:rsid w:val="3D1363B9"/>
    <w:rsid w:val="3D306BDC"/>
    <w:rsid w:val="3D356995"/>
    <w:rsid w:val="3D3D1C11"/>
    <w:rsid w:val="3D487201"/>
    <w:rsid w:val="3D6036B0"/>
    <w:rsid w:val="3D65643B"/>
    <w:rsid w:val="3D703BF0"/>
    <w:rsid w:val="3D785BA1"/>
    <w:rsid w:val="3D8B1B8B"/>
    <w:rsid w:val="3D8D2130"/>
    <w:rsid w:val="3D8F09F2"/>
    <w:rsid w:val="3D952C2C"/>
    <w:rsid w:val="3DA428A5"/>
    <w:rsid w:val="3DAD6357"/>
    <w:rsid w:val="3DAF65F4"/>
    <w:rsid w:val="3DC13DCB"/>
    <w:rsid w:val="3DC37893"/>
    <w:rsid w:val="3DE9747B"/>
    <w:rsid w:val="3DFF78DB"/>
    <w:rsid w:val="3E07287A"/>
    <w:rsid w:val="3E093D01"/>
    <w:rsid w:val="3E0B10CC"/>
    <w:rsid w:val="3E0E2D33"/>
    <w:rsid w:val="3E130E8A"/>
    <w:rsid w:val="3E152239"/>
    <w:rsid w:val="3E3B63E8"/>
    <w:rsid w:val="3E467D46"/>
    <w:rsid w:val="3E8206A1"/>
    <w:rsid w:val="3E9C1C34"/>
    <w:rsid w:val="3EB92F30"/>
    <w:rsid w:val="3EC50FAE"/>
    <w:rsid w:val="3ED25C8C"/>
    <w:rsid w:val="3ED44A0F"/>
    <w:rsid w:val="3ED71EC8"/>
    <w:rsid w:val="3EE8769F"/>
    <w:rsid w:val="3EE9348D"/>
    <w:rsid w:val="3F135814"/>
    <w:rsid w:val="3F163E0A"/>
    <w:rsid w:val="3F1C4714"/>
    <w:rsid w:val="3F334234"/>
    <w:rsid w:val="3F582C81"/>
    <w:rsid w:val="3F6E5241"/>
    <w:rsid w:val="3F7F1B55"/>
    <w:rsid w:val="3FC6310C"/>
    <w:rsid w:val="3FCA54FF"/>
    <w:rsid w:val="3FD6092E"/>
    <w:rsid w:val="3FDF1D8D"/>
    <w:rsid w:val="3FF4380C"/>
    <w:rsid w:val="3FFE2F14"/>
    <w:rsid w:val="40053AEF"/>
    <w:rsid w:val="40321010"/>
    <w:rsid w:val="403B0CF8"/>
    <w:rsid w:val="404D4582"/>
    <w:rsid w:val="40633828"/>
    <w:rsid w:val="406F7959"/>
    <w:rsid w:val="4072078C"/>
    <w:rsid w:val="407569F0"/>
    <w:rsid w:val="40822E45"/>
    <w:rsid w:val="40837321"/>
    <w:rsid w:val="408E5CC4"/>
    <w:rsid w:val="409A69C8"/>
    <w:rsid w:val="40B1111B"/>
    <w:rsid w:val="40B1628C"/>
    <w:rsid w:val="40C14FC1"/>
    <w:rsid w:val="40C61D5A"/>
    <w:rsid w:val="40EC747A"/>
    <w:rsid w:val="41044E98"/>
    <w:rsid w:val="411A5913"/>
    <w:rsid w:val="41245CF6"/>
    <w:rsid w:val="412F37D8"/>
    <w:rsid w:val="413C104D"/>
    <w:rsid w:val="4141035D"/>
    <w:rsid w:val="414412F2"/>
    <w:rsid w:val="41707BB4"/>
    <w:rsid w:val="419068A2"/>
    <w:rsid w:val="4192041B"/>
    <w:rsid w:val="41A50E7A"/>
    <w:rsid w:val="41C252D3"/>
    <w:rsid w:val="41D903AF"/>
    <w:rsid w:val="41FF6C04"/>
    <w:rsid w:val="42185649"/>
    <w:rsid w:val="42400B21"/>
    <w:rsid w:val="42433069"/>
    <w:rsid w:val="424E280C"/>
    <w:rsid w:val="426B17A5"/>
    <w:rsid w:val="42723ED4"/>
    <w:rsid w:val="427A1A08"/>
    <w:rsid w:val="429D4D19"/>
    <w:rsid w:val="429E3367"/>
    <w:rsid w:val="42A15522"/>
    <w:rsid w:val="42B212CB"/>
    <w:rsid w:val="42B61A04"/>
    <w:rsid w:val="42E83F65"/>
    <w:rsid w:val="42F51CC3"/>
    <w:rsid w:val="42FA0840"/>
    <w:rsid w:val="430A5868"/>
    <w:rsid w:val="431A1819"/>
    <w:rsid w:val="43312DC1"/>
    <w:rsid w:val="43357A9E"/>
    <w:rsid w:val="433800E3"/>
    <w:rsid w:val="43412CD8"/>
    <w:rsid w:val="434776FF"/>
    <w:rsid w:val="434D656B"/>
    <w:rsid w:val="43617944"/>
    <w:rsid w:val="43680576"/>
    <w:rsid w:val="437B7BB6"/>
    <w:rsid w:val="43865B98"/>
    <w:rsid w:val="43A43D91"/>
    <w:rsid w:val="43A632D7"/>
    <w:rsid w:val="43BD75FA"/>
    <w:rsid w:val="43CD3969"/>
    <w:rsid w:val="43E80ACE"/>
    <w:rsid w:val="43F15ABD"/>
    <w:rsid w:val="43FB33E4"/>
    <w:rsid w:val="44365DFA"/>
    <w:rsid w:val="44555328"/>
    <w:rsid w:val="447D2CAE"/>
    <w:rsid w:val="448C5E5F"/>
    <w:rsid w:val="449A4B0F"/>
    <w:rsid w:val="44BA358D"/>
    <w:rsid w:val="44C21817"/>
    <w:rsid w:val="44CB318D"/>
    <w:rsid w:val="44E17CAC"/>
    <w:rsid w:val="44EE76DD"/>
    <w:rsid w:val="452B587C"/>
    <w:rsid w:val="452D3317"/>
    <w:rsid w:val="45305579"/>
    <w:rsid w:val="453E28FE"/>
    <w:rsid w:val="455B6A94"/>
    <w:rsid w:val="45611326"/>
    <w:rsid w:val="456D191E"/>
    <w:rsid w:val="45726BEF"/>
    <w:rsid w:val="458C3C45"/>
    <w:rsid w:val="459018C0"/>
    <w:rsid w:val="4590422C"/>
    <w:rsid w:val="45B01E6A"/>
    <w:rsid w:val="45B17259"/>
    <w:rsid w:val="45C23455"/>
    <w:rsid w:val="45D9770E"/>
    <w:rsid w:val="45DE32E1"/>
    <w:rsid w:val="46017C78"/>
    <w:rsid w:val="46026F78"/>
    <w:rsid w:val="465D56D3"/>
    <w:rsid w:val="46603ADE"/>
    <w:rsid w:val="467C3DDD"/>
    <w:rsid w:val="46AA78F6"/>
    <w:rsid w:val="46AF2C1F"/>
    <w:rsid w:val="46AF73D9"/>
    <w:rsid w:val="46C462DE"/>
    <w:rsid w:val="46E52D55"/>
    <w:rsid w:val="46EC3759"/>
    <w:rsid w:val="46F83D8E"/>
    <w:rsid w:val="46F954A5"/>
    <w:rsid w:val="46FF0644"/>
    <w:rsid w:val="470856BD"/>
    <w:rsid w:val="470866E9"/>
    <w:rsid w:val="47090B7B"/>
    <w:rsid w:val="470A789B"/>
    <w:rsid w:val="47105D48"/>
    <w:rsid w:val="47350C68"/>
    <w:rsid w:val="473817C9"/>
    <w:rsid w:val="474A0711"/>
    <w:rsid w:val="477A409E"/>
    <w:rsid w:val="478A01B4"/>
    <w:rsid w:val="47BF2FE6"/>
    <w:rsid w:val="47CC23C8"/>
    <w:rsid w:val="47D56418"/>
    <w:rsid w:val="48363D2A"/>
    <w:rsid w:val="48507000"/>
    <w:rsid w:val="486068D9"/>
    <w:rsid w:val="48625129"/>
    <w:rsid w:val="48671879"/>
    <w:rsid w:val="48804EE5"/>
    <w:rsid w:val="488F6E26"/>
    <w:rsid w:val="48BA283D"/>
    <w:rsid w:val="48BA2FD6"/>
    <w:rsid w:val="48C5262E"/>
    <w:rsid w:val="48FF5299"/>
    <w:rsid w:val="491B7FB3"/>
    <w:rsid w:val="49281E8C"/>
    <w:rsid w:val="492F5498"/>
    <w:rsid w:val="49AD07BA"/>
    <w:rsid w:val="49B1492A"/>
    <w:rsid w:val="49F26128"/>
    <w:rsid w:val="4A0026DB"/>
    <w:rsid w:val="4A0B38B7"/>
    <w:rsid w:val="4A2328EA"/>
    <w:rsid w:val="4A2E5065"/>
    <w:rsid w:val="4A557866"/>
    <w:rsid w:val="4A8A6D92"/>
    <w:rsid w:val="4A8F5019"/>
    <w:rsid w:val="4ADE44B5"/>
    <w:rsid w:val="4AE94327"/>
    <w:rsid w:val="4AF77B96"/>
    <w:rsid w:val="4B227A18"/>
    <w:rsid w:val="4B5223C0"/>
    <w:rsid w:val="4B573495"/>
    <w:rsid w:val="4B5A3F42"/>
    <w:rsid w:val="4B5E3A6D"/>
    <w:rsid w:val="4B6B41C2"/>
    <w:rsid w:val="4B801B9C"/>
    <w:rsid w:val="4B9A3D59"/>
    <w:rsid w:val="4BD923A6"/>
    <w:rsid w:val="4BE338B6"/>
    <w:rsid w:val="4BE50475"/>
    <w:rsid w:val="4BE61521"/>
    <w:rsid w:val="4BF61374"/>
    <w:rsid w:val="4C0B3114"/>
    <w:rsid w:val="4C175912"/>
    <w:rsid w:val="4C1D24E0"/>
    <w:rsid w:val="4C2B3AEC"/>
    <w:rsid w:val="4C2D199A"/>
    <w:rsid w:val="4C3C46B8"/>
    <w:rsid w:val="4C527010"/>
    <w:rsid w:val="4C725341"/>
    <w:rsid w:val="4C7C03EF"/>
    <w:rsid w:val="4CCE26DC"/>
    <w:rsid w:val="4D017256"/>
    <w:rsid w:val="4D196C84"/>
    <w:rsid w:val="4D1F6DEF"/>
    <w:rsid w:val="4D3D1FEE"/>
    <w:rsid w:val="4D5F3EA9"/>
    <w:rsid w:val="4D6571AC"/>
    <w:rsid w:val="4D6F1420"/>
    <w:rsid w:val="4D716000"/>
    <w:rsid w:val="4DA0110D"/>
    <w:rsid w:val="4DC23862"/>
    <w:rsid w:val="4DC90E55"/>
    <w:rsid w:val="4DE523BF"/>
    <w:rsid w:val="4DF7667D"/>
    <w:rsid w:val="4DFC7A94"/>
    <w:rsid w:val="4E030A5C"/>
    <w:rsid w:val="4E1D4789"/>
    <w:rsid w:val="4E3D4421"/>
    <w:rsid w:val="4E3D7CD2"/>
    <w:rsid w:val="4E461C00"/>
    <w:rsid w:val="4E5E06A6"/>
    <w:rsid w:val="4E6126FC"/>
    <w:rsid w:val="4E74513D"/>
    <w:rsid w:val="4E745945"/>
    <w:rsid w:val="4E7B07C4"/>
    <w:rsid w:val="4E7B36E9"/>
    <w:rsid w:val="4E9A0DD2"/>
    <w:rsid w:val="4EA265E1"/>
    <w:rsid w:val="4EA5131C"/>
    <w:rsid w:val="4EC06F03"/>
    <w:rsid w:val="4ED132D9"/>
    <w:rsid w:val="4ED4056B"/>
    <w:rsid w:val="4EDA68CD"/>
    <w:rsid w:val="4EE91C27"/>
    <w:rsid w:val="4EE9300E"/>
    <w:rsid w:val="4EFA0178"/>
    <w:rsid w:val="4F165AE6"/>
    <w:rsid w:val="4F1D371F"/>
    <w:rsid w:val="4F264887"/>
    <w:rsid w:val="4F390588"/>
    <w:rsid w:val="4F556719"/>
    <w:rsid w:val="4F572D9B"/>
    <w:rsid w:val="4F76383C"/>
    <w:rsid w:val="4F8B7513"/>
    <w:rsid w:val="4F8D46D4"/>
    <w:rsid w:val="4FA06606"/>
    <w:rsid w:val="4FA96283"/>
    <w:rsid w:val="4FB347EF"/>
    <w:rsid w:val="4FC37AD4"/>
    <w:rsid w:val="4FC74C78"/>
    <w:rsid w:val="4FDB4A11"/>
    <w:rsid w:val="4FE95F65"/>
    <w:rsid w:val="4FF24D58"/>
    <w:rsid w:val="50102896"/>
    <w:rsid w:val="5021084B"/>
    <w:rsid w:val="503E0F8E"/>
    <w:rsid w:val="50685F30"/>
    <w:rsid w:val="50787FAC"/>
    <w:rsid w:val="508B36FC"/>
    <w:rsid w:val="50A23F7A"/>
    <w:rsid w:val="50B65B34"/>
    <w:rsid w:val="50D332C5"/>
    <w:rsid w:val="50D47942"/>
    <w:rsid w:val="50DA2806"/>
    <w:rsid w:val="50E21BB2"/>
    <w:rsid w:val="510F7AA2"/>
    <w:rsid w:val="511551CD"/>
    <w:rsid w:val="51481B1B"/>
    <w:rsid w:val="514D665C"/>
    <w:rsid w:val="515A1CDE"/>
    <w:rsid w:val="5166607D"/>
    <w:rsid w:val="5199143B"/>
    <w:rsid w:val="51A51407"/>
    <w:rsid w:val="51AB417C"/>
    <w:rsid w:val="51B36BE8"/>
    <w:rsid w:val="51DA15AE"/>
    <w:rsid w:val="51E54F49"/>
    <w:rsid w:val="51ED7CD0"/>
    <w:rsid w:val="51FA6476"/>
    <w:rsid w:val="51FC7525"/>
    <w:rsid w:val="52137120"/>
    <w:rsid w:val="52321C70"/>
    <w:rsid w:val="523F2648"/>
    <w:rsid w:val="52582D49"/>
    <w:rsid w:val="52622E2C"/>
    <w:rsid w:val="526A12AF"/>
    <w:rsid w:val="526C1D2D"/>
    <w:rsid w:val="526F52AB"/>
    <w:rsid w:val="527E1DD0"/>
    <w:rsid w:val="5283747B"/>
    <w:rsid w:val="529871D5"/>
    <w:rsid w:val="52AC486E"/>
    <w:rsid w:val="52B80CB1"/>
    <w:rsid w:val="52BA2D56"/>
    <w:rsid w:val="52C54EC3"/>
    <w:rsid w:val="52E83779"/>
    <w:rsid w:val="52E93863"/>
    <w:rsid w:val="52FB303E"/>
    <w:rsid w:val="531B59FE"/>
    <w:rsid w:val="53355450"/>
    <w:rsid w:val="53593FCA"/>
    <w:rsid w:val="537007CE"/>
    <w:rsid w:val="53986360"/>
    <w:rsid w:val="53F761E0"/>
    <w:rsid w:val="54086E36"/>
    <w:rsid w:val="541C7F86"/>
    <w:rsid w:val="5424586C"/>
    <w:rsid w:val="5432130B"/>
    <w:rsid w:val="54377E46"/>
    <w:rsid w:val="544E7B5D"/>
    <w:rsid w:val="54563B33"/>
    <w:rsid w:val="545D4E96"/>
    <w:rsid w:val="54645BE2"/>
    <w:rsid w:val="546B20A5"/>
    <w:rsid w:val="54896744"/>
    <w:rsid w:val="549E0391"/>
    <w:rsid w:val="549E2D91"/>
    <w:rsid w:val="54AC7E8C"/>
    <w:rsid w:val="54B67ABA"/>
    <w:rsid w:val="54C42BCC"/>
    <w:rsid w:val="54DF71B3"/>
    <w:rsid w:val="54E61920"/>
    <w:rsid w:val="54FC5D06"/>
    <w:rsid w:val="55067496"/>
    <w:rsid w:val="5508208A"/>
    <w:rsid w:val="551A3773"/>
    <w:rsid w:val="552274CC"/>
    <w:rsid w:val="554124AE"/>
    <w:rsid w:val="557871B5"/>
    <w:rsid w:val="557C62EC"/>
    <w:rsid w:val="558112E4"/>
    <w:rsid w:val="55855731"/>
    <w:rsid w:val="55A22F62"/>
    <w:rsid w:val="55B21A0A"/>
    <w:rsid w:val="55C15EEF"/>
    <w:rsid w:val="55DA3793"/>
    <w:rsid w:val="55EF25D5"/>
    <w:rsid w:val="55FB4054"/>
    <w:rsid w:val="56065454"/>
    <w:rsid w:val="561B16B1"/>
    <w:rsid w:val="561C28F7"/>
    <w:rsid w:val="563C2172"/>
    <w:rsid w:val="563F7D4F"/>
    <w:rsid w:val="5641596D"/>
    <w:rsid w:val="56441C00"/>
    <w:rsid w:val="565C5CE0"/>
    <w:rsid w:val="56636EF2"/>
    <w:rsid w:val="5678574D"/>
    <w:rsid w:val="56965329"/>
    <w:rsid w:val="56AC4D06"/>
    <w:rsid w:val="56E013FD"/>
    <w:rsid w:val="56F41F92"/>
    <w:rsid w:val="56FF7FD3"/>
    <w:rsid w:val="5702021D"/>
    <w:rsid w:val="571E633A"/>
    <w:rsid w:val="57364EDF"/>
    <w:rsid w:val="574B52E0"/>
    <w:rsid w:val="576C7CCA"/>
    <w:rsid w:val="57891148"/>
    <w:rsid w:val="57960862"/>
    <w:rsid w:val="57977A42"/>
    <w:rsid w:val="57BC4C9C"/>
    <w:rsid w:val="57D50405"/>
    <w:rsid w:val="57E44D0B"/>
    <w:rsid w:val="57EF6C81"/>
    <w:rsid w:val="581213D5"/>
    <w:rsid w:val="581C1FB1"/>
    <w:rsid w:val="58394FCC"/>
    <w:rsid w:val="58726441"/>
    <w:rsid w:val="589A414C"/>
    <w:rsid w:val="58A91D27"/>
    <w:rsid w:val="58B12F02"/>
    <w:rsid w:val="58B83E68"/>
    <w:rsid w:val="58BC0918"/>
    <w:rsid w:val="58C47837"/>
    <w:rsid w:val="58E1144B"/>
    <w:rsid w:val="58F8713F"/>
    <w:rsid w:val="5907459E"/>
    <w:rsid w:val="593A3680"/>
    <w:rsid w:val="59406062"/>
    <w:rsid w:val="5993415C"/>
    <w:rsid w:val="59966D74"/>
    <w:rsid w:val="59A45FCA"/>
    <w:rsid w:val="59B54766"/>
    <w:rsid w:val="59BA7FB6"/>
    <w:rsid w:val="59E3379B"/>
    <w:rsid w:val="59F016E2"/>
    <w:rsid w:val="59F064AD"/>
    <w:rsid w:val="5A06589E"/>
    <w:rsid w:val="5A29235C"/>
    <w:rsid w:val="5A34697C"/>
    <w:rsid w:val="5A4968CC"/>
    <w:rsid w:val="5A6D136C"/>
    <w:rsid w:val="5AA3602F"/>
    <w:rsid w:val="5ABE38C4"/>
    <w:rsid w:val="5AC03563"/>
    <w:rsid w:val="5AC04993"/>
    <w:rsid w:val="5AC703B1"/>
    <w:rsid w:val="5B144DAD"/>
    <w:rsid w:val="5B4A4CDB"/>
    <w:rsid w:val="5B4F2C2D"/>
    <w:rsid w:val="5B680BD9"/>
    <w:rsid w:val="5B8E2779"/>
    <w:rsid w:val="5B951E6E"/>
    <w:rsid w:val="5B9A2832"/>
    <w:rsid w:val="5B9F0CE2"/>
    <w:rsid w:val="5BB34216"/>
    <w:rsid w:val="5BE532A5"/>
    <w:rsid w:val="5C0572ED"/>
    <w:rsid w:val="5C0E3A06"/>
    <w:rsid w:val="5C307F23"/>
    <w:rsid w:val="5C6A3276"/>
    <w:rsid w:val="5C6D2D6B"/>
    <w:rsid w:val="5C777397"/>
    <w:rsid w:val="5CBD4B41"/>
    <w:rsid w:val="5CD33FAC"/>
    <w:rsid w:val="5CE11DE1"/>
    <w:rsid w:val="5CF60901"/>
    <w:rsid w:val="5D0513F5"/>
    <w:rsid w:val="5D086548"/>
    <w:rsid w:val="5D16441F"/>
    <w:rsid w:val="5D1A5393"/>
    <w:rsid w:val="5D282D0C"/>
    <w:rsid w:val="5D5C78B7"/>
    <w:rsid w:val="5D6220BA"/>
    <w:rsid w:val="5D6952F6"/>
    <w:rsid w:val="5D7B50CB"/>
    <w:rsid w:val="5D8C58FF"/>
    <w:rsid w:val="5DAE4748"/>
    <w:rsid w:val="5DD33F5C"/>
    <w:rsid w:val="5DF35496"/>
    <w:rsid w:val="5DF9398D"/>
    <w:rsid w:val="5E0378DE"/>
    <w:rsid w:val="5E095FD6"/>
    <w:rsid w:val="5E11740F"/>
    <w:rsid w:val="5E2117F2"/>
    <w:rsid w:val="5E5B58A8"/>
    <w:rsid w:val="5E5D258D"/>
    <w:rsid w:val="5E656202"/>
    <w:rsid w:val="5E8D792A"/>
    <w:rsid w:val="5E9A7060"/>
    <w:rsid w:val="5EBE22C2"/>
    <w:rsid w:val="5EE03DEB"/>
    <w:rsid w:val="5F0222FA"/>
    <w:rsid w:val="5F2464C6"/>
    <w:rsid w:val="5F25133A"/>
    <w:rsid w:val="5F33750A"/>
    <w:rsid w:val="5F726C0E"/>
    <w:rsid w:val="5F8F7A29"/>
    <w:rsid w:val="5F9A78F0"/>
    <w:rsid w:val="5FA67156"/>
    <w:rsid w:val="5FAC41A8"/>
    <w:rsid w:val="5FCE51B0"/>
    <w:rsid w:val="5FD825FC"/>
    <w:rsid w:val="5FE41CC2"/>
    <w:rsid w:val="6007343B"/>
    <w:rsid w:val="6010672B"/>
    <w:rsid w:val="6015598E"/>
    <w:rsid w:val="6023707E"/>
    <w:rsid w:val="604E294B"/>
    <w:rsid w:val="60584717"/>
    <w:rsid w:val="60E174E9"/>
    <w:rsid w:val="60FA5FE8"/>
    <w:rsid w:val="610A6D63"/>
    <w:rsid w:val="611054C9"/>
    <w:rsid w:val="611629FF"/>
    <w:rsid w:val="61220CE1"/>
    <w:rsid w:val="61225A52"/>
    <w:rsid w:val="6124653C"/>
    <w:rsid w:val="613463DB"/>
    <w:rsid w:val="613A361A"/>
    <w:rsid w:val="61415E1E"/>
    <w:rsid w:val="615343C6"/>
    <w:rsid w:val="61534BF3"/>
    <w:rsid w:val="616D3845"/>
    <w:rsid w:val="61704E18"/>
    <w:rsid w:val="6177164A"/>
    <w:rsid w:val="617911A6"/>
    <w:rsid w:val="619706BD"/>
    <w:rsid w:val="61C90AF5"/>
    <w:rsid w:val="61DF25EE"/>
    <w:rsid w:val="61EA303E"/>
    <w:rsid w:val="61FF6957"/>
    <w:rsid w:val="62095C8A"/>
    <w:rsid w:val="62683E55"/>
    <w:rsid w:val="62A26D46"/>
    <w:rsid w:val="62C46FFB"/>
    <w:rsid w:val="62D40767"/>
    <w:rsid w:val="62E04722"/>
    <w:rsid w:val="62F52B28"/>
    <w:rsid w:val="631F3CC7"/>
    <w:rsid w:val="632919A0"/>
    <w:rsid w:val="632D32E8"/>
    <w:rsid w:val="633356A8"/>
    <w:rsid w:val="63404630"/>
    <w:rsid w:val="636B00B6"/>
    <w:rsid w:val="636D1C4C"/>
    <w:rsid w:val="63707D9C"/>
    <w:rsid w:val="637146E7"/>
    <w:rsid w:val="638173B0"/>
    <w:rsid w:val="639A458E"/>
    <w:rsid w:val="63B23E8F"/>
    <w:rsid w:val="63B55AB4"/>
    <w:rsid w:val="63B90AFB"/>
    <w:rsid w:val="63E133D3"/>
    <w:rsid w:val="63EB04A6"/>
    <w:rsid w:val="63F8535F"/>
    <w:rsid w:val="6403179D"/>
    <w:rsid w:val="640A685B"/>
    <w:rsid w:val="64317357"/>
    <w:rsid w:val="644D73D3"/>
    <w:rsid w:val="6471131C"/>
    <w:rsid w:val="649A7572"/>
    <w:rsid w:val="64A27FC2"/>
    <w:rsid w:val="64A72F87"/>
    <w:rsid w:val="64AD45A2"/>
    <w:rsid w:val="64B074E5"/>
    <w:rsid w:val="64B70ACF"/>
    <w:rsid w:val="64B975C6"/>
    <w:rsid w:val="64CC15A9"/>
    <w:rsid w:val="64D57957"/>
    <w:rsid w:val="64DF1F16"/>
    <w:rsid w:val="64E522AA"/>
    <w:rsid w:val="64F66BAF"/>
    <w:rsid w:val="651B2AF2"/>
    <w:rsid w:val="6530335A"/>
    <w:rsid w:val="65316718"/>
    <w:rsid w:val="654349A4"/>
    <w:rsid w:val="6559385C"/>
    <w:rsid w:val="656F695A"/>
    <w:rsid w:val="65943E16"/>
    <w:rsid w:val="65B13D37"/>
    <w:rsid w:val="65B65CC2"/>
    <w:rsid w:val="65D27BFB"/>
    <w:rsid w:val="65E33BA7"/>
    <w:rsid w:val="65F514DA"/>
    <w:rsid w:val="6625033A"/>
    <w:rsid w:val="66356F49"/>
    <w:rsid w:val="663920D5"/>
    <w:rsid w:val="663A696B"/>
    <w:rsid w:val="6644330D"/>
    <w:rsid w:val="66476033"/>
    <w:rsid w:val="668A01EE"/>
    <w:rsid w:val="668A56CE"/>
    <w:rsid w:val="668E3AC1"/>
    <w:rsid w:val="669E7027"/>
    <w:rsid w:val="66A631A5"/>
    <w:rsid w:val="66AA76F2"/>
    <w:rsid w:val="66C67520"/>
    <w:rsid w:val="66CF7CAA"/>
    <w:rsid w:val="66D05741"/>
    <w:rsid w:val="66D3237B"/>
    <w:rsid w:val="66EA4494"/>
    <w:rsid w:val="66FB75D5"/>
    <w:rsid w:val="670744F2"/>
    <w:rsid w:val="67166EC5"/>
    <w:rsid w:val="67210094"/>
    <w:rsid w:val="672873BE"/>
    <w:rsid w:val="67336828"/>
    <w:rsid w:val="673F1301"/>
    <w:rsid w:val="674C6625"/>
    <w:rsid w:val="675E1C55"/>
    <w:rsid w:val="676A31F2"/>
    <w:rsid w:val="676F1DED"/>
    <w:rsid w:val="67AF5EA9"/>
    <w:rsid w:val="67BB3273"/>
    <w:rsid w:val="67C41F2A"/>
    <w:rsid w:val="67C76F1A"/>
    <w:rsid w:val="67DB1AD6"/>
    <w:rsid w:val="67EC2A68"/>
    <w:rsid w:val="68465511"/>
    <w:rsid w:val="685D3705"/>
    <w:rsid w:val="686167C2"/>
    <w:rsid w:val="68704AA5"/>
    <w:rsid w:val="6883311E"/>
    <w:rsid w:val="688C5ED6"/>
    <w:rsid w:val="68A659CE"/>
    <w:rsid w:val="68C107A0"/>
    <w:rsid w:val="68D127D3"/>
    <w:rsid w:val="68E432F2"/>
    <w:rsid w:val="68E97421"/>
    <w:rsid w:val="69020613"/>
    <w:rsid w:val="69097939"/>
    <w:rsid w:val="693D62E1"/>
    <w:rsid w:val="69545358"/>
    <w:rsid w:val="69631400"/>
    <w:rsid w:val="696B7D99"/>
    <w:rsid w:val="698A76FD"/>
    <w:rsid w:val="699157D7"/>
    <w:rsid w:val="69B66F20"/>
    <w:rsid w:val="69D54202"/>
    <w:rsid w:val="6A2F77B5"/>
    <w:rsid w:val="6A343DC6"/>
    <w:rsid w:val="6A555808"/>
    <w:rsid w:val="6AB91031"/>
    <w:rsid w:val="6ABD68F1"/>
    <w:rsid w:val="6AE5685D"/>
    <w:rsid w:val="6AF31962"/>
    <w:rsid w:val="6B474827"/>
    <w:rsid w:val="6B482224"/>
    <w:rsid w:val="6B7211DE"/>
    <w:rsid w:val="6B77551A"/>
    <w:rsid w:val="6B9421B9"/>
    <w:rsid w:val="6B9531E5"/>
    <w:rsid w:val="6BAC63E0"/>
    <w:rsid w:val="6BBB33ED"/>
    <w:rsid w:val="6BDE66B6"/>
    <w:rsid w:val="6BE36C2B"/>
    <w:rsid w:val="6BFA55EE"/>
    <w:rsid w:val="6C0C44C9"/>
    <w:rsid w:val="6C1352B9"/>
    <w:rsid w:val="6C172559"/>
    <w:rsid w:val="6C303976"/>
    <w:rsid w:val="6C3D4927"/>
    <w:rsid w:val="6C9933BC"/>
    <w:rsid w:val="6C9F15FB"/>
    <w:rsid w:val="6CA2751B"/>
    <w:rsid w:val="6CBA004C"/>
    <w:rsid w:val="6CFA2340"/>
    <w:rsid w:val="6D0547D1"/>
    <w:rsid w:val="6D1839B1"/>
    <w:rsid w:val="6D1A1616"/>
    <w:rsid w:val="6D1E0E37"/>
    <w:rsid w:val="6D445E0B"/>
    <w:rsid w:val="6D641510"/>
    <w:rsid w:val="6D6A206F"/>
    <w:rsid w:val="6D6A31B3"/>
    <w:rsid w:val="6D825849"/>
    <w:rsid w:val="6D827E23"/>
    <w:rsid w:val="6D86246C"/>
    <w:rsid w:val="6D99593A"/>
    <w:rsid w:val="6DFE1B17"/>
    <w:rsid w:val="6E26525D"/>
    <w:rsid w:val="6E321A3D"/>
    <w:rsid w:val="6E443ACA"/>
    <w:rsid w:val="6E4C0058"/>
    <w:rsid w:val="6E54042A"/>
    <w:rsid w:val="6E5D26A2"/>
    <w:rsid w:val="6EB07E03"/>
    <w:rsid w:val="6ED6059C"/>
    <w:rsid w:val="6EE558A8"/>
    <w:rsid w:val="6EF12333"/>
    <w:rsid w:val="6F081637"/>
    <w:rsid w:val="6F087EB1"/>
    <w:rsid w:val="6F2E5FE3"/>
    <w:rsid w:val="6F4B2BF8"/>
    <w:rsid w:val="6F545D05"/>
    <w:rsid w:val="6F7B76F7"/>
    <w:rsid w:val="6F926414"/>
    <w:rsid w:val="6FA12224"/>
    <w:rsid w:val="6FB21465"/>
    <w:rsid w:val="6FCE7F47"/>
    <w:rsid w:val="6FCF14BB"/>
    <w:rsid w:val="701A4350"/>
    <w:rsid w:val="7035009B"/>
    <w:rsid w:val="703A5C84"/>
    <w:rsid w:val="703B3BFC"/>
    <w:rsid w:val="70456902"/>
    <w:rsid w:val="705A1D38"/>
    <w:rsid w:val="7065477C"/>
    <w:rsid w:val="70820B29"/>
    <w:rsid w:val="708D191D"/>
    <w:rsid w:val="70914172"/>
    <w:rsid w:val="70997CB9"/>
    <w:rsid w:val="709C0DB2"/>
    <w:rsid w:val="70AB722A"/>
    <w:rsid w:val="70B1303E"/>
    <w:rsid w:val="70B72A63"/>
    <w:rsid w:val="70DE7187"/>
    <w:rsid w:val="71132467"/>
    <w:rsid w:val="7141649A"/>
    <w:rsid w:val="714705A7"/>
    <w:rsid w:val="714B0EF5"/>
    <w:rsid w:val="715B36C9"/>
    <w:rsid w:val="715E244A"/>
    <w:rsid w:val="716B5EC8"/>
    <w:rsid w:val="7176572E"/>
    <w:rsid w:val="717F5DD2"/>
    <w:rsid w:val="718E26A5"/>
    <w:rsid w:val="71933EEC"/>
    <w:rsid w:val="71942D24"/>
    <w:rsid w:val="719E60CA"/>
    <w:rsid w:val="71AC74AE"/>
    <w:rsid w:val="71B165AA"/>
    <w:rsid w:val="71C75B5D"/>
    <w:rsid w:val="71EB6B86"/>
    <w:rsid w:val="72057AF3"/>
    <w:rsid w:val="7212465B"/>
    <w:rsid w:val="72341D79"/>
    <w:rsid w:val="725155CA"/>
    <w:rsid w:val="72545E9B"/>
    <w:rsid w:val="726174E1"/>
    <w:rsid w:val="72733709"/>
    <w:rsid w:val="72827C51"/>
    <w:rsid w:val="728753A3"/>
    <w:rsid w:val="72961AE5"/>
    <w:rsid w:val="72A8454E"/>
    <w:rsid w:val="72AF1492"/>
    <w:rsid w:val="72D25CF7"/>
    <w:rsid w:val="72D830CD"/>
    <w:rsid w:val="72D95E64"/>
    <w:rsid w:val="733669CF"/>
    <w:rsid w:val="733B3FEE"/>
    <w:rsid w:val="735D734C"/>
    <w:rsid w:val="73623646"/>
    <w:rsid w:val="73797A10"/>
    <w:rsid w:val="737D5BDE"/>
    <w:rsid w:val="73834141"/>
    <w:rsid w:val="73A83C30"/>
    <w:rsid w:val="73BC6B9C"/>
    <w:rsid w:val="73BD0467"/>
    <w:rsid w:val="73C85C13"/>
    <w:rsid w:val="73FC46FB"/>
    <w:rsid w:val="740E460A"/>
    <w:rsid w:val="7413358A"/>
    <w:rsid w:val="741C3CF1"/>
    <w:rsid w:val="74217A28"/>
    <w:rsid w:val="7433768D"/>
    <w:rsid w:val="74551D66"/>
    <w:rsid w:val="74777C1C"/>
    <w:rsid w:val="747B42EB"/>
    <w:rsid w:val="747C1D84"/>
    <w:rsid w:val="74916F80"/>
    <w:rsid w:val="74963132"/>
    <w:rsid w:val="74E02DF6"/>
    <w:rsid w:val="74E124F8"/>
    <w:rsid w:val="74EC3FB7"/>
    <w:rsid w:val="74EE2C8B"/>
    <w:rsid w:val="750220D2"/>
    <w:rsid w:val="750F430D"/>
    <w:rsid w:val="75666FB1"/>
    <w:rsid w:val="7572204E"/>
    <w:rsid w:val="7596698B"/>
    <w:rsid w:val="759A2C1F"/>
    <w:rsid w:val="75A90C67"/>
    <w:rsid w:val="75A93DE7"/>
    <w:rsid w:val="75B26173"/>
    <w:rsid w:val="75B35774"/>
    <w:rsid w:val="75D82B55"/>
    <w:rsid w:val="75F503B1"/>
    <w:rsid w:val="760568F1"/>
    <w:rsid w:val="76063E14"/>
    <w:rsid w:val="762874C1"/>
    <w:rsid w:val="762A7107"/>
    <w:rsid w:val="763B684D"/>
    <w:rsid w:val="76617C75"/>
    <w:rsid w:val="766B0D98"/>
    <w:rsid w:val="767C6C8A"/>
    <w:rsid w:val="767E34F8"/>
    <w:rsid w:val="76B10996"/>
    <w:rsid w:val="76C90CA0"/>
    <w:rsid w:val="76CC0709"/>
    <w:rsid w:val="76CD33CF"/>
    <w:rsid w:val="76EF5D3C"/>
    <w:rsid w:val="770C6B69"/>
    <w:rsid w:val="772E1233"/>
    <w:rsid w:val="773C4E1E"/>
    <w:rsid w:val="77470A38"/>
    <w:rsid w:val="7753787E"/>
    <w:rsid w:val="775524F9"/>
    <w:rsid w:val="776220CD"/>
    <w:rsid w:val="777101AF"/>
    <w:rsid w:val="77787755"/>
    <w:rsid w:val="77842626"/>
    <w:rsid w:val="778F430C"/>
    <w:rsid w:val="77994313"/>
    <w:rsid w:val="779A3088"/>
    <w:rsid w:val="77A44F52"/>
    <w:rsid w:val="77A62C74"/>
    <w:rsid w:val="77AD0D1B"/>
    <w:rsid w:val="77C9748D"/>
    <w:rsid w:val="77D74624"/>
    <w:rsid w:val="77F0257B"/>
    <w:rsid w:val="78183066"/>
    <w:rsid w:val="78523284"/>
    <w:rsid w:val="786904AE"/>
    <w:rsid w:val="786A01D0"/>
    <w:rsid w:val="7899509D"/>
    <w:rsid w:val="78BB41EE"/>
    <w:rsid w:val="78C54FC9"/>
    <w:rsid w:val="78D04695"/>
    <w:rsid w:val="78D40971"/>
    <w:rsid w:val="78DB33FC"/>
    <w:rsid w:val="78E439FC"/>
    <w:rsid w:val="79086816"/>
    <w:rsid w:val="790B3125"/>
    <w:rsid w:val="79100A4F"/>
    <w:rsid w:val="79111010"/>
    <w:rsid w:val="791453EC"/>
    <w:rsid w:val="791D00B0"/>
    <w:rsid w:val="793A0FDA"/>
    <w:rsid w:val="795A0192"/>
    <w:rsid w:val="799A0BB1"/>
    <w:rsid w:val="799C15A0"/>
    <w:rsid w:val="79BD372C"/>
    <w:rsid w:val="79CA76E4"/>
    <w:rsid w:val="79F937B0"/>
    <w:rsid w:val="7A0518D3"/>
    <w:rsid w:val="7A072E1B"/>
    <w:rsid w:val="7A0F12E6"/>
    <w:rsid w:val="7A2F1C14"/>
    <w:rsid w:val="7A443267"/>
    <w:rsid w:val="7A516D36"/>
    <w:rsid w:val="7A791EA9"/>
    <w:rsid w:val="7A824C3A"/>
    <w:rsid w:val="7A9C0BFC"/>
    <w:rsid w:val="7AA013ED"/>
    <w:rsid w:val="7AD701C1"/>
    <w:rsid w:val="7AD92FE1"/>
    <w:rsid w:val="7AF73A40"/>
    <w:rsid w:val="7AFE2398"/>
    <w:rsid w:val="7B022868"/>
    <w:rsid w:val="7B194369"/>
    <w:rsid w:val="7B2044C3"/>
    <w:rsid w:val="7B3103E1"/>
    <w:rsid w:val="7B42114F"/>
    <w:rsid w:val="7B4E4228"/>
    <w:rsid w:val="7B4F6B6A"/>
    <w:rsid w:val="7B9938F9"/>
    <w:rsid w:val="7B9E5B3A"/>
    <w:rsid w:val="7BA00EA3"/>
    <w:rsid w:val="7BAC7CD4"/>
    <w:rsid w:val="7BC22F17"/>
    <w:rsid w:val="7BC7231A"/>
    <w:rsid w:val="7BEA7F06"/>
    <w:rsid w:val="7BEB6708"/>
    <w:rsid w:val="7C08259D"/>
    <w:rsid w:val="7C146794"/>
    <w:rsid w:val="7C1576DC"/>
    <w:rsid w:val="7C1A6555"/>
    <w:rsid w:val="7C461BA7"/>
    <w:rsid w:val="7C6F7A0C"/>
    <w:rsid w:val="7C730D95"/>
    <w:rsid w:val="7C811ABB"/>
    <w:rsid w:val="7C8230F2"/>
    <w:rsid w:val="7C963DC3"/>
    <w:rsid w:val="7CA21748"/>
    <w:rsid w:val="7CA54478"/>
    <w:rsid w:val="7CF124AE"/>
    <w:rsid w:val="7CF801B8"/>
    <w:rsid w:val="7D004C18"/>
    <w:rsid w:val="7D026129"/>
    <w:rsid w:val="7D0B4D82"/>
    <w:rsid w:val="7D1879C6"/>
    <w:rsid w:val="7D267480"/>
    <w:rsid w:val="7D2F00F5"/>
    <w:rsid w:val="7D3C06CF"/>
    <w:rsid w:val="7D4C7846"/>
    <w:rsid w:val="7D6E5376"/>
    <w:rsid w:val="7D6F22E4"/>
    <w:rsid w:val="7D885D6B"/>
    <w:rsid w:val="7D8E6563"/>
    <w:rsid w:val="7D9E0355"/>
    <w:rsid w:val="7DA176CC"/>
    <w:rsid w:val="7DBB0EB6"/>
    <w:rsid w:val="7DBC05DA"/>
    <w:rsid w:val="7DC05BE2"/>
    <w:rsid w:val="7DC51FB6"/>
    <w:rsid w:val="7DD3005E"/>
    <w:rsid w:val="7DE03C2C"/>
    <w:rsid w:val="7E192CF0"/>
    <w:rsid w:val="7E3C48CF"/>
    <w:rsid w:val="7E43770C"/>
    <w:rsid w:val="7E44174B"/>
    <w:rsid w:val="7E604B60"/>
    <w:rsid w:val="7E6B77EA"/>
    <w:rsid w:val="7EBB1EA8"/>
    <w:rsid w:val="7EBB5411"/>
    <w:rsid w:val="7EC12B9C"/>
    <w:rsid w:val="7EC218D0"/>
    <w:rsid w:val="7EC65A6F"/>
    <w:rsid w:val="7EF96D2C"/>
    <w:rsid w:val="7EFA0739"/>
    <w:rsid w:val="7EFB3431"/>
    <w:rsid w:val="7F0023E1"/>
    <w:rsid w:val="7F0F656B"/>
    <w:rsid w:val="7F423106"/>
    <w:rsid w:val="7F493429"/>
    <w:rsid w:val="7F72403E"/>
    <w:rsid w:val="7F734F41"/>
    <w:rsid w:val="7F777482"/>
    <w:rsid w:val="7F831B16"/>
    <w:rsid w:val="7F8D6C67"/>
    <w:rsid w:val="7FA01D83"/>
    <w:rsid w:val="7FAC6400"/>
    <w:rsid w:val="7FDA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ACFF40-739E-438B-A57B-9E46C5A7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Lines="50" w:after="120"/>
      <w:outlineLvl w:val="0"/>
    </w:pPr>
    <w:rPr>
      <w:rFonts w:ascii="Arial" w:eastAsia="宋体" w:hAnsi="Arial"/>
      <w:sz w:val="28"/>
      <w:szCs w:val="22"/>
      <w:lang w:eastAsia="zh-CN"/>
    </w:rPr>
  </w:style>
  <w:style w:type="paragraph" w:styleId="2">
    <w:name w:val="heading 2"/>
    <w:basedOn w:val="1"/>
    <w:next w:val="a"/>
    <w:link w:val="2Char"/>
    <w:qFormat/>
    <w:pPr>
      <w:tabs>
        <w:tab w:val="clear" w:pos="432"/>
        <w:tab w:val="left" w:pos="576"/>
      </w:tabs>
      <w:spacing w:before="240" w:after="60"/>
      <w:ind w:left="576" w:hanging="576"/>
      <w:outlineLvl w:val="1"/>
    </w:pPr>
    <w:rPr>
      <w:rFonts w:cs="Arial"/>
      <w:b/>
      <w:bCs/>
      <w:iCs/>
      <w:szCs w:val="28"/>
      <w:lang w:val="en-US"/>
    </w:rPr>
  </w:style>
  <w:style w:type="paragraph" w:styleId="3">
    <w:name w:val="heading 3"/>
    <w:basedOn w:val="2"/>
    <w:next w:val="a"/>
    <w:qFormat/>
    <w:pPr>
      <w:tabs>
        <w:tab w:val="clear" w:pos="576"/>
        <w:tab w:val="left" w:pos="720"/>
      </w:tabs>
      <w:ind w:left="720" w:hanging="720"/>
      <w:outlineLvl w:val="2"/>
    </w:pPr>
    <w:rPr>
      <w:sz w:val="24"/>
      <w:szCs w:val="26"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</w:tabs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List Number"/>
    <w:basedOn w:val="a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5">
    <w:name w:val="caption"/>
    <w:basedOn w:val="a"/>
    <w:next w:val="a"/>
    <w:link w:val="Char"/>
    <w:qFormat/>
    <w:rPr>
      <w:b/>
      <w:bCs/>
    </w:rPr>
  </w:style>
  <w:style w:type="paragraph" w:styleId="a6">
    <w:name w:val="List Bullet"/>
    <w:basedOn w:val="a7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7">
    <w:name w:val="Body Text"/>
    <w:basedOn w:val="a"/>
    <w:link w:val="Char0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1"/>
    <w:unhideWhenUsed/>
    <w:qFormat/>
  </w:style>
  <w:style w:type="paragraph" w:styleId="aa">
    <w:name w:val="Body Text Indent"/>
    <w:basedOn w:val="a"/>
    <w:qFormat/>
    <w:pPr>
      <w:spacing w:after="120"/>
      <w:ind w:left="283"/>
    </w:pPr>
  </w:style>
  <w:style w:type="paragraph" w:styleId="ab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c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d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e">
    <w:name w:val="List"/>
    <w:basedOn w:val="a"/>
    <w:qFormat/>
    <w:pPr>
      <w:ind w:left="283" w:hanging="283"/>
    </w:pPr>
  </w:style>
  <w:style w:type="paragraph" w:styleId="af">
    <w:name w:val="footnote text"/>
    <w:basedOn w:val="a"/>
    <w:uiPriority w:val="99"/>
    <w:unhideWhenUsed/>
    <w:qFormat/>
    <w:pPr>
      <w:snapToGrid w:val="0"/>
      <w:jc w:val="left"/>
    </w:pPr>
    <w:rPr>
      <w:sz w:val="18"/>
    </w:rPr>
  </w:style>
  <w:style w:type="paragraph" w:styleId="af0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af1">
    <w:name w:val="annotation subject"/>
    <w:basedOn w:val="a9"/>
    <w:next w:val="a9"/>
    <w:link w:val="Char5"/>
    <w:uiPriority w:val="99"/>
    <w:unhideWhenUsed/>
    <w:qFormat/>
    <w:rPr>
      <w:b/>
      <w:bCs/>
    </w:rPr>
  </w:style>
  <w:style w:type="table" w:styleId="af2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1"/>
    <w:uiPriority w:val="22"/>
    <w:qFormat/>
    <w:rPr>
      <w:b/>
      <w:bCs/>
    </w:rPr>
  </w:style>
  <w:style w:type="character" w:styleId="af4">
    <w:name w:val="page number"/>
    <w:basedOn w:val="a1"/>
    <w:semiHidden/>
    <w:qFormat/>
  </w:style>
  <w:style w:type="character" w:styleId="af5">
    <w:name w:val="FollowedHyperlink"/>
    <w:basedOn w:val="a1"/>
    <w:qFormat/>
    <w:rPr>
      <w:color w:val="800080"/>
      <w:u w:val="single"/>
    </w:rPr>
  </w:style>
  <w:style w:type="character" w:styleId="af6">
    <w:name w:val="Emphasis"/>
    <w:basedOn w:val="a1"/>
    <w:uiPriority w:val="20"/>
    <w:qFormat/>
    <w:rPr>
      <w:i/>
    </w:rPr>
  </w:style>
  <w:style w:type="character" w:styleId="af7">
    <w:name w:val="Hyperlink"/>
    <w:basedOn w:val="a1"/>
    <w:uiPriority w:val="99"/>
    <w:unhideWhenUsed/>
    <w:qFormat/>
    <w:rPr>
      <w:color w:val="0000FF"/>
      <w:u w:val="single"/>
    </w:rPr>
  </w:style>
  <w:style w:type="character" w:styleId="af8">
    <w:name w:val="annotation reference"/>
    <w:basedOn w:val="a1"/>
    <w:unhideWhenUsed/>
    <w:qFormat/>
    <w:rPr>
      <w:sz w:val="16"/>
      <w:szCs w:val="16"/>
    </w:rPr>
  </w:style>
  <w:style w:type="character" w:styleId="af9">
    <w:name w:val="footnote reference"/>
    <w:basedOn w:val="a1"/>
    <w:uiPriority w:val="99"/>
    <w:unhideWhenUsed/>
    <w:qFormat/>
    <w:rPr>
      <w:vertAlign w:val="superscript"/>
    </w:rPr>
  </w:style>
  <w:style w:type="character" w:customStyle="1" w:styleId="Char2">
    <w:name w:val="批注框文本 Char"/>
    <w:basedOn w:val="a1"/>
    <w:link w:val="ab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">
    <w:name w:val="题注 Char"/>
    <w:basedOn w:val="a1"/>
    <w:link w:val="a5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1">
    <w:name w:val="批注文字 Char"/>
    <w:basedOn w:val="a1"/>
    <w:link w:val="a9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4">
    <w:name w:val="页眉 Char"/>
    <w:basedOn w:val="a1"/>
    <w:link w:val="ad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5">
    <w:name w:val="批注主题 Char"/>
    <w:basedOn w:val="Char1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3">
    <w:name w:val="页脚 Char"/>
    <w:basedOn w:val="a1"/>
    <w:link w:val="ac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1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6">
    <w:name w:val="列出段落 Char"/>
    <w:link w:val="12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6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afa">
    <w:name w:val="附图正文"/>
    <w:basedOn w:val="a"/>
    <w:qFormat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pPr>
      <w:spacing w:after="200" w:line="276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e"/>
    <w:qFormat/>
    <w:pPr>
      <w:tabs>
        <w:tab w:val="left" w:pos="360"/>
      </w:tabs>
      <w:spacing w:after="200" w:line="276" w:lineRule="auto"/>
      <w:ind w:left="360" w:hanging="360"/>
    </w:pPr>
    <w:rPr>
      <w:rFonts w:eastAsia="MS Mincho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Char0">
    <w:name w:val="正文文本 Char"/>
    <w:basedOn w:val="a1"/>
    <w:link w:val="a7"/>
    <w:qFormat/>
    <w:rPr>
      <w:rFonts w:eastAsia="MS Mincho"/>
      <w:lang w:val="en-GB" w:eastAsia="en-US"/>
    </w:rPr>
  </w:style>
  <w:style w:type="paragraph" w:customStyle="1" w:styleId="20">
    <w:name w:val="列出段落2"/>
    <w:basedOn w:val="a"/>
    <w:uiPriority w:val="99"/>
    <w:qFormat/>
    <w:pPr>
      <w:ind w:firstLineChars="200" w:firstLine="420"/>
    </w:pPr>
  </w:style>
  <w:style w:type="paragraph" w:customStyle="1" w:styleId="21">
    <w:name w:val="列出段落21"/>
    <w:basedOn w:val="a"/>
    <w:uiPriority w:val="99"/>
    <w:semiHidden/>
    <w:qFormat/>
    <w:pPr>
      <w:ind w:firstLineChars="200" w:firstLine="420"/>
    </w:pPr>
  </w:style>
  <w:style w:type="character" w:customStyle="1" w:styleId="2Char">
    <w:name w:val="标题 2 Char"/>
    <w:basedOn w:val="a1"/>
    <w:link w:val="2"/>
    <w:qFormat/>
    <w:rPr>
      <w:rFonts w:ascii="Times New Roman" w:eastAsia="Times New Roman" w:hAnsi="Times New Roman" w:cs="Arial"/>
      <w:b/>
      <w:bCs/>
      <w:iCs/>
      <w:szCs w:val="28"/>
      <w:lang w:eastAsia="en-US"/>
    </w:rPr>
  </w:style>
  <w:style w:type="paragraph" w:customStyle="1" w:styleId="ListParagraph2">
    <w:name w:val="List Paragraph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unhideWhenUsed/>
    <w:qFormat/>
    <w:pPr>
      <w:ind w:left="720"/>
      <w:contextualSpacing/>
    </w:p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  <w:style w:type="paragraph" w:customStyle="1" w:styleId="22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1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2">
    <w:name w:val="正文3"/>
    <w:qFormat/>
    <w:rPr>
      <w:rFonts w:ascii="Times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oleObject" Target="embeddings/oleObject3.bin"/><Relationship Id="rId39" Type="http://schemas.openxmlformats.org/officeDocument/2006/relationships/footer" Target="footer1.xml"/><Relationship Id="rId21" Type="http://schemas.openxmlformats.org/officeDocument/2006/relationships/image" Target="media/image13.wmf"/><Relationship Id="rId34" Type="http://schemas.openxmlformats.org/officeDocument/2006/relationships/oleObject" Target="embeddings/oleObject10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oleObject" Target="embeddings/oleObject5.bin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3.bin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oleObject" Target="embeddings/oleObject7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6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11.bin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26B4CD-5069-4E3E-BDA7-BCA547051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3007</Words>
  <Characters>17140</Characters>
  <Application>Microsoft Office Word</Application>
  <DocSecurity>0</DocSecurity>
  <Lines>142</Lines>
  <Paragraphs>40</Paragraphs>
  <ScaleCrop>false</ScaleCrop>
  <Company>ZTE</Company>
  <LinksUpToDate>false</LinksUpToDate>
  <CharactersWithSpaces>20107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cp:lastPrinted>2011-10-28T07:16:00Z</cp:lastPrinted>
  <dcterms:created xsi:type="dcterms:W3CDTF">2020-10-16T08:46:00Z</dcterms:created>
  <dcterms:modified xsi:type="dcterms:W3CDTF">2020-10-16T08:46:00Z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2052-11.8.2.9022</vt:lpwstr>
  </property>
</Properties>
</file>